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and requirements of Immersive VR games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and requirements of Immersive VR games use case.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7"/>
      <w:r>
        <w:rPr>
          <w:rFonts w:ascii="Arial" w:hAnsi="Arial" w:eastAsia="等线"/>
          <w:sz w:val="32"/>
        </w:rPr>
        <w:t>5.3</w:t>
      </w:r>
      <w:r>
        <w:rPr>
          <w:rFonts w:ascii="Arial" w:hAnsi="Arial" w:eastAsia="等线"/>
          <w:sz w:val="32"/>
        </w:rPr>
        <w:tab/>
      </w:r>
      <w:r>
        <w:rPr>
          <w:rFonts w:ascii="Arial" w:hAnsi="Arial" w:eastAsia="等线"/>
          <w:sz w:val="32"/>
        </w:rPr>
        <w:t>Immersive VR games</w:t>
      </w:r>
      <w:bookmarkEnd w:id="0"/>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5.3.1</w:t>
      </w:r>
      <w:r>
        <w:rPr>
          <w:rFonts w:ascii="Arial" w:hAnsi="Arial" w:eastAsia="等线"/>
          <w:sz w:val="28"/>
          <w:lang w:eastAsia="zh-CN"/>
        </w:rPr>
        <w:tab/>
      </w:r>
      <w:r>
        <w:rPr>
          <w:rFonts w:ascii="Arial" w:hAnsi="Arial" w:eastAsia="等线"/>
          <w:sz w:val="28"/>
          <w:lang w:eastAsia="zh-CN"/>
        </w:rPr>
        <w:t>Description</w:t>
      </w:r>
    </w:p>
    <w:p>
      <w:pPr>
        <w:rPr>
          <w:rFonts w:eastAsia="等线"/>
        </w:rPr>
      </w:pPr>
      <w:r>
        <w:rPr>
          <w:rFonts w:eastAsia="等线"/>
        </w:rPr>
        <w:t xml:space="preserve">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 </w:t>
      </w:r>
    </w:p>
    <w:p>
      <w:pPr>
        <w:rPr>
          <w:rFonts w:eastAsia="等线"/>
        </w:rPr>
      </w:pPr>
      <w:r>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pPr>
        <w:rPr>
          <w:rFonts w:eastAsia="等线"/>
        </w:rPr>
      </w:pPr>
      <w:r>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5.3.2</w:t>
      </w:r>
      <w:r>
        <w:rPr>
          <w:rFonts w:ascii="Arial" w:hAnsi="Arial" w:eastAsia="等线"/>
          <w:sz w:val="28"/>
          <w:lang w:eastAsia="zh-CN"/>
        </w:rPr>
        <w:tab/>
      </w:r>
      <w:r>
        <w:rPr>
          <w:rFonts w:ascii="Arial" w:hAnsi="Arial" w:eastAsia="等线"/>
          <w:sz w:val="28"/>
          <w:lang w:eastAsia="zh-CN"/>
        </w:rPr>
        <w:t>Pre-conditions</w:t>
      </w:r>
    </w:p>
    <w:p>
      <w:pPr>
        <w:rPr>
          <w:rFonts w:eastAsia="等线"/>
          <w:lang w:eastAsia="zh-CN"/>
        </w:rPr>
      </w:pPr>
      <w:r>
        <w:rPr>
          <w:rFonts w:hint="eastAsia" w:eastAsia="等线"/>
          <w:lang w:eastAsia="zh-CN"/>
        </w:rPr>
        <w:t xml:space="preserve">Alice </w:t>
      </w:r>
      <w:r>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5.3.3</w:t>
      </w:r>
      <w:r>
        <w:rPr>
          <w:rFonts w:ascii="Arial" w:hAnsi="Arial" w:eastAsia="等线"/>
          <w:sz w:val="28"/>
          <w:lang w:eastAsia="zh-CN"/>
        </w:rPr>
        <w:tab/>
      </w:r>
      <w:r>
        <w:rPr>
          <w:rFonts w:ascii="Arial" w:hAnsi="Arial" w:eastAsia="等线"/>
          <w:sz w:val="28"/>
          <w:lang w:eastAsia="zh-CN"/>
        </w:rPr>
        <w:t>Service Flows</w:t>
      </w:r>
    </w:p>
    <w:p>
      <w:pPr>
        <w:numPr>
          <w:ilvl w:val="0"/>
          <w:numId w:val="1"/>
        </w:numPr>
        <w:rPr>
          <w:rFonts w:eastAsia="等线"/>
          <w:lang w:eastAsia="zh-CN"/>
        </w:rPr>
      </w:pPr>
      <w:r>
        <w:rPr>
          <w:rFonts w:eastAsia="等线"/>
          <w:lang w:eastAsia="zh-CN"/>
        </w:rPr>
        <w:t>Alice and Bob both joined this VR games, and they can see each other’s character in the view.</w:t>
      </w:r>
    </w:p>
    <w:p>
      <w:pPr>
        <w:numPr>
          <w:ilvl w:val="0"/>
          <w:numId w:val="1"/>
        </w:numPr>
        <w:rPr>
          <w:rFonts w:eastAsia="等线"/>
          <w:lang w:eastAsia="zh-CN"/>
        </w:rPr>
      </w:pPr>
      <w:r>
        <w:rPr>
          <w:rFonts w:eastAsia="等线"/>
          <w:lang w:eastAsia="zh-CN"/>
        </w:rPr>
        <w:t>Alice found two stones on the ground, she picks up both the stones. The delay between the real pick-up action and the virtual hand pick-up video is ignorable.</w:t>
      </w:r>
    </w:p>
    <w:p>
      <w:pPr>
        <w:numPr>
          <w:ilvl w:val="0"/>
          <w:numId w:val="1"/>
        </w:numPr>
        <w:rPr>
          <w:rFonts w:eastAsia="等线"/>
          <w:lang w:eastAsia="zh-CN"/>
        </w:rPr>
      </w:pPr>
      <w:r>
        <w:rPr>
          <w:rFonts w:eastAsia="等线"/>
          <w:lang w:eastAsia="zh-CN"/>
        </w:rPr>
        <w:t>Bob has nothing to arm himself. So he asks Alice to throw him a stone.</w:t>
      </w:r>
    </w:p>
    <w:p>
      <w:pPr>
        <w:numPr>
          <w:ilvl w:val="0"/>
          <w:numId w:val="1"/>
        </w:numPr>
        <w:rPr>
          <w:rFonts w:eastAsia="等线"/>
          <w:lang w:eastAsia="zh-CN"/>
        </w:rPr>
      </w:pPr>
      <w:r>
        <w:rPr>
          <w:rFonts w:eastAsia="等线"/>
          <w:lang w:eastAsia="zh-CN"/>
        </w:rPr>
        <w:t>Alice heard Bob and throws one of the stone to Bob.</w:t>
      </w:r>
    </w:p>
    <w:p>
      <w:pPr>
        <w:numPr>
          <w:ilvl w:val="0"/>
          <w:numId w:val="1"/>
        </w:numPr>
        <w:rPr>
          <w:rFonts w:eastAsia="等线"/>
          <w:lang w:eastAsia="zh-CN"/>
        </w:rPr>
      </w:pPr>
      <w:r>
        <w:rPr>
          <w:rFonts w:eastAsia="等线"/>
          <w:lang w:eastAsia="zh-CN"/>
        </w:rPr>
        <w:t>Bob catches the stone can feel the weight of the stone.</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5.3.4</w:t>
      </w:r>
      <w:r>
        <w:rPr>
          <w:rFonts w:ascii="Arial" w:hAnsi="Arial" w:eastAsia="等线"/>
          <w:sz w:val="28"/>
          <w:lang w:eastAsia="zh-CN"/>
        </w:rPr>
        <w:tab/>
      </w:r>
      <w:r>
        <w:rPr>
          <w:rFonts w:ascii="Arial" w:hAnsi="Arial" w:eastAsia="等线"/>
          <w:sz w:val="28"/>
          <w:lang w:eastAsia="zh-CN"/>
        </w:rPr>
        <w:t>Post-conditions</w:t>
      </w:r>
    </w:p>
    <w:p>
      <w:pPr>
        <w:rPr>
          <w:rFonts w:eastAsia="等线"/>
          <w:lang w:eastAsia="zh-CN"/>
        </w:rPr>
      </w:pPr>
      <w:r>
        <w:rPr>
          <w:rFonts w:eastAsia="等线"/>
          <w:lang w:eastAsia="zh-CN"/>
        </w:rPr>
        <w:t>Alice and Bob can feel the things in the game as they are in the real world. The experience of this VR games is very realistic and smooth.</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5.3.5</w:t>
      </w:r>
      <w:r>
        <w:rPr>
          <w:rFonts w:ascii="Arial" w:hAnsi="Arial" w:eastAsia="等线"/>
          <w:sz w:val="28"/>
          <w:lang w:eastAsia="zh-CN"/>
        </w:rPr>
        <w:tab/>
      </w:r>
      <w:r>
        <w:rPr>
          <w:rFonts w:ascii="Arial" w:hAnsi="Arial" w:eastAsia="等线"/>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22.261 [6], there are performance requirements for supporting VR services.</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5.3.6</w:t>
      </w:r>
      <w:r>
        <w:rPr>
          <w:rFonts w:ascii="Arial" w:hAnsi="Arial" w:eastAsia="等线"/>
          <w:sz w:val="28"/>
          <w:lang w:eastAsia="zh-CN"/>
        </w:rPr>
        <w:tab/>
      </w:r>
      <w:r>
        <w:rPr>
          <w:rFonts w:ascii="Arial" w:hAnsi="Arial" w:eastAsia="等线"/>
          <w:sz w:val="28"/>
          <w:lang w:eastAsia="zh-CN"/>
        </w:rPr>
        <w:t>Potential New Requirements needed to support the use case</w:t>
      </w:r>
      <w:r>
        <w:rPr>
          <w:rFonts w:ascii="Arial" w:hAnsi="Arial" w:eastAsia="等线"/>
          <w:sz w:val="28"/>
          <w:lang w:eastAsia="zh-CN"/>
        </w:rPr>
        <w:tab/>
      </w:r>
    </w:p>
    <w:p>
      <w:pPr>
        <w:rPr>
          <w:rFonts w:eastAsia="等线"/>
          <w:lang w:eastAsia="zh-CN"/>
        </w:rPr>
      </w:pPr>
      <w:r>
        <w:rPr>
          <w:rFonts w:hint="eastAsia" w:eastAsia="等线"/>
          <w:lang w:eastAsia="zh-CN"/>
        </w:rPr>
        <w:t xml:space="preserve"> </w:t>
      </w:r>
      <w:r>
        <w:rPr>
          <w:rFonts w:eastAsia="等线"/>
          <w:lang w:eastAsia="zh-CN"/>
        </w:rPr>
        <w:t>[PR 5.3.6-1] 5G system shall be able to support tactile and multi-modality communication service with following KPIs.</w:t>
      </w:r>
    </w:p>
    <w:tbl>
      <w:tblPr>
        <w:tblStyle w:val="24"/>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0" w:author="xiaonan11" w:date="2021-08-17T14:44:00Z"/>
        </w:trPr>
        <w:tc>
          <w:tcPr>
            <w:tcW w:w="959" w:type="dxa"/>
            <w:shd w:val="clear" w:color="auto" w:fill="auto"/>
          </w:tcPr>
          <w:p>
            <w:pPr>
              <w:rPr>
                <w:del w:id="1" w:author="xiaonan11" w:date="2021-08-17T14:44:00Z"/>
                <w:rFonts w:eastAsia="等线"/>
                <w:sz w:val="16"/>
              </w:rPr>
            </w:pPr>
          </w:p>
        </w:tc>
        <w:tc>
          <w:tcPr>
            <w:tcW w:w="1417" w:type="dxa"/>
            <w:shd w:val="clear" w:color="auto" w:fill="auto"/>
          </w:tcPr>
          <w:p>
            <w:pPr>
              <w:rPr>
                <w:del w:id="2" w:author="xiaonan11" w:date="2021-08-17T14:44:00Z"/>
                <w:rFonts w:eastAsia="等线"/>
                <w:sz w:val="16"/>
              </w:rPr>
            </w:pPr>
            <w:del w:id="3" w:author="xiaonan11" w:date="2021-08-17T14:44:00Z">
              <w:r>
                <w:rPr>
                  <w:rFonts w:eastAsia="等线"/>
                  <w:b/>
                  <w:bCs/>
                  <w:sz w:val="16"/>
                </w:rPr>
                <w:delText>modality</w:delText>
              </w:r>
            </w:del>
          </w:p>
        </w:tc>
        <w:tc>
          <w:tcPr>
            <w:tcW w:w="1417" w:type="dxa"/>
            <w:shd w:val="clear" w:color="auto" w:fill="auto"/>
          </w:tcPr>
          <w:p>
            <w:pPr>
              <w:rPr>
                <w:del w:id="4" w:author="xiaonan11" w:date="2021-08-17T14:44:00Z"/>
                <w:rFonts w:eastAsia="等线"/>
                <w:sz w:val="16"/>
              </w:rPr>
            </w:pPr>
            <w:del w:id="5" w:author="xiaonan11" w:date="2021-08-17T14:44:00Z">
              <w:r>
                <w:rPr>
                  <w:rFonts w:eastAsia="等线"/>
                  <w:b/>
                  <w:bCs/>
                  <w:sz w:val="16"/>
                </w:rPr>
                <w:delText>reliability</w:delText>
              </w:r>
            </w:del>
          </w:p>
        </w:tc>
        <w:tc>
          <w:tcPr>
            <w:tcW w:w="1417" w:type="dxa"/>
            <w:shd w:val="clear" w:color="auto" w:fill="auto"/>
          </w:tcPr>
          <w:p>
            <w:pPr>
              <w:rPr>
                <w:del w:id="6" w:author="xiaonan11" w:date="2021-08-17T14:44:00Z"/>
                <w:rFonts w:eastAsia="等线"/>
                <w:sz w:val="16"/>
              </w:rPr>
            </w:pPr>
            <w:del w:id="7" w:author="xiaonan11" w:date="2021-08-17T14:44:00Z">
              <w:r>
                <w:rPr>
                  <w:rFonts w:eastAsia="等线"/>
                  <w:b/>
                  <w:bCs/>
                  <w:sz w:val="16"/>
                </w:rPr>
                <w:delText>latency</w:delText>
              </w:r>
            </w:del>
          </w:p>
        </w:tc>
        <w:tc>
          <w:tcPr>
            <w:tcW w:w="1417" w:type="dxa"/>
            <w:shd w:val="clear" w:color="auto" w:fill="auto"/>
          </w:tcPr>
          <w:p>
            <w:pPr>
              <w:rPr>
                <w:del w:id="8" w:author="xiaonan11" w:date="2021-08-17T14:44:00Z"/>
                <w:rFonts w:eastAsia="等线"/>
                <w:sz w:val="16"/>
              </w:rPr>
            </w:pPr>
            <w:del w:id="9" w:author="xiaonan11" w:date="2021-08-17T14:44:00Z">
              <w:r>
                <w:rPr>
                  <w:rFonts w:eastAsia="等线"/>
                  <w:b/>
                  <w:bCs/>
                  <w:sz w:val="16"/>
                </w:rPr>
                <w:delText>Packet size</w:delText>
              </w:r>
            </w:del>
          </w:p>
        </w:tc>
        <w:tc>
          <w:tcPr>
            <w:tcW w:w="1417" w:type="dxa"/>
            <w:shd w:val="clear" w:color="auto" w:fill="auto"/>
          </w:tcPr>
          <w:p>
            <w:pPr>
              <w:rPr>
                <w:del w:id="10" w:author="xiaonan11" w:date="2021-08-17T14:44:00Z"/>
                <w:rFonts w:eastAsia="等线"/>
                <w:sz w:val="16"/>
              </w:rPr>
            </w:pPr>
            <w:del w:id="11" w:author="xiaonan11" w:date="2021-08-17T14:44:00Z">
              <w:r>
                <w:rPr>
                  <w:rFonts w:eastAsia="等线"/>
                  <w:b/>
                  <w:bCs/>
                  <w:sz w:val="16"/>
                </w:rPr>
                <w:delText>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2" w:author="xiaonan11" w:date="2021-08-17T14:44:00Z"/>
        </w:trPr>
        <w:tc>
          <w:tcPr>
            <w:tcW w:w="959" w:type="dxa"/>
            <w:vMerge w:val="restart"/>
            <w:shd w:val="clear" w:color="auto" w:fill="auto"/>
          </w:tcPr>
          <w:p>
            <w:pPr>
              <w:rPr>
                <w:del w:id="13" w:author="xiaonan11" w:date="2021-08-17T14:44:00Z"/>
                <w:rFonts w:eastAsia="等线"/>
                <w:sz w:val="16"/>
              </w:rPr>
            </w:pPr>
            <w:del w:id="14" w:author="xiaonan11" w:date="2021-08-17T14:44:00Z">
              <w:r>
                <w:rPr>
                  <w:rFonts w:eastAsia="等线"/>
                  <w:sz w:val="16"/>
                </w:rPr>
                <w:delText>immersive VR games</w:delText>
              </w:r>
            </w:del>
          </w:p>
        </w:tc>
        <w:tc>
          <w:tcPr>
            <w:tcW w:w="1417" w:type="dxa"/>
            <w:shd w:val="clear" w:color="auto" w:fill="auto"/>
          </w:tcPr>
          <w:p>
            <w:pPr>
              <w:rPr>
                <w:del w:id="15" w:author="xiaonan11" w:date="2021-08-17T14:44:00Z"/>
                <w:rFonts w:eastAsia="等线"/>
                <w:sz w:val="16"/>
              </w:rPr>
            </w:pPr>
            <w:del w:id="16" w:author="xiaonan11" w:date="2021-08-17T14:44:00Z">
              <w:r>
                <w:rPr>
                  <w:rFonts w:eastAsia="等线"/>
                  <w:sz w:val="16"/>
                </w:rPr>
                <w:delText>Haptic</w:delText>
              </w:r>
            </w:del>
          </w:p>
        </w:tc>
        <w:tc>
          <w:tcPr>
            <w:tcW w:w="1417" w:type="dxa"/>
            <w:shd w:val="clear" w:color="auto" w:fill="auto"/>
          </w:tcPr>
          <w:p>
            <w:pPr>
              <w:rPr>
                <w:del w:id="17" w:author="xiaonan11" w:date="2021-08-17T14:44:00Z"/>
                <w:rFonts w:eastAsia="等线"/>
                <w:sz w:val="16"/>
                <w:lang w:eastAsia="zh-CN"/>
              </w:rPr>
            </w:pPr>
            <w:del w:id="18" w:author="xiaonan11" w:date="2021-08-17T14:44:00Z">
              <w:r>
                <w:rPr>
                  <w:rFonts w:eastAsia="等线"/>
                  <w:sz w:val="16"/>
                  <w:lang w:eastAsia="zh-CN"/>
                </w:rPr>
                <w:delText>[</w:delText>
              </w:r>
            </w:del>
            <w:del w:id="19" w:author="xiaonan11" w:date="2021-08-17T14:44:00Z">
              <w:r>
                <w:rPr>
                  <w:rFonts w:hint="eastAsia" w:eastAsia="等线"/>
                  <w:sz w:val="16"/>
                  <w:lang w:eastAsia="zh-CN"/>
                </w:rPr>
                <w:delText>99.99%</w:delText>
              </w:r>
            </w:del>
            <w:del w:id="20" w:author="xiaonan11" w:date="2021-08-17T14:44:00Z">
              <w:r>
                <w:rPr>
                  <w:rFonts w:eastAsia="等线"/>
                  <w:sz w:val="16"/>
                  <w:lang w:eastAsia="zh-CN"/>
                </w:rPr>
                <w:delText>]</w:delText>
              </w:r>
            </w:del>
          </w:p>
        </w:tc>
        <w:tc>
          <w:tcPr>
            <w:tcW w:w="1417" w:type="dxa"/>
            <w:vMerge w:val="restart"/>
            <w:shd w:val="clear" w:color="auto" w:fill="auto"/>
          </w:tcPr>
          <w:p>
            <w:pPr>
              <w:rPr>
                <w:del w:id="21" w:author="xiaonan11" w:date="2021-08-17T14:44:00Z"/>
                <w:rFonts w:eastAsia="等线"/>
                <w:sz w:val="16"/>
                <w:lang w:eastAsia="zh-CN"/>
              </w:rPr>
            </w:pPr>
            <w:del w:id="22" w:author="xiaonan11" w:date="2021-08-17T14:44:00Z">
              <w:r>
                <w:rPr>
                  <w:rFonts w:eastAsia="等线"/>
                  <w:sz w:val="16"/>
                  <w:lang w:eastAsia="zh-CN"/>
                </w:rPr>
                <w:delText>10-20ms(motion-to-photon latency)[7]</w:delText>
              </w:r>
            </w:del>
          </w:p>
        </w:tc>
        <w:tc>
          <w:tcPr>
            <w:tcW w:w="1417" w:type="dxa"/>
            <w:shd w:val="clear" w:color="auto" w:fill="auto"/>
          </w:tcPr>
          <w:p>
            <w:pPr>
              <w:rPr>
                <w:del w:id="23" w:author="xiaonan11" w:date="2021-08-17T14:44:00Z"/>
                <w:rFonts w:eastAsia="等线"/>
                <w:sz w:val="16"/>
              </w:rPr>
            </w:pPr>
            <w:del w:id="24" w:author="xiaonan11" w:date="2021-08-17T14:44:00Z">
              <w:r>
                <w:rPr>
                  <w:rFonts w:eastAsia="等线"/>
                  <w:sz w:val="16"/>
                </w:rPr>
                <w:delText>2-8b/DoF</w:delText>
              </w:r>
            </w:del>
          </w:p>
        </w:tc>
        <w:tc>
          <w:tcPr>
            <w:tcW w:w="1417" w:type="dxa"/>
            <w:shd w:val="clear" w:color="auto" w:fill="auto"/>
          </w:tcPr>
          <w:p>
            <w:pPr>
              <w:rPr>
                <w:del w:id="25"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26" w:author="xiaonan11" w:date="2021-08-17T14:44:00Z"/>
        </w:trPr>
        <w:tc>
          <w:tcPr>
            <w:tcW w:w="959" w:type="dxa"/>
            <w:vMerge w:val="continue"/>
            <w:shd w:val="clear" w:color="auto" w:fill="auto"/>
          </w:tcPr>
          <w:p>
            <w:pPr>
              <w:rPr>
                <w:del w:id="27" w:author="xiaonan11" w:date="2021-08-17T14:44:00Z"/>
                <w:rFonts w:eastAsia="等线"/>
                <w:sz w:val="16"/>
              </w:rPr>
            </w:pPr>
          </w:p>
        </w:tc>
        <w:tc>
          <w:tcPr>
            <w:tcW w:w="1417" w:type="dxa"/>
            <w:shd w:val="clear" w:color="auto" w:fill="auto"/>
          </w:tcPr>
          <w:p>
            <w:pPr>
              <w:rPr>
                <w:del w:id="28" w:author="xiaonan11" w:date="2021-08-17T14:44:00Z"/>
                <w:rFonts w:eastAsia="等线"/>
                <w:sz w:val="16"/>
              </w:rPr>
            </w:pPr>
            <w:del w:id="29" w:author="xiaonan11" w:date="2021-08-17T14:44:00Z">
              <w:r>
                <w:rPr>
                  <w:rFonts w:eastAsia="等线"/>
                  <w:sz w:val="16"/>
                </w:rPr>
                <w:delText>Video</w:delText>
              </w:r>
            </w:del>
          </w:p>
        </w:tc>
        <w:tc>
          <w:tcPr>
            <w:tcW w:w="1417" w:type="dxa"/>
            <w:shd w:val="clear" w:color="auto" w:fill="auto"/>
          </w:tcPr>
          <w:p>
            <w:pPr>
              <w:rPr>
                <w:del w:id="30" w:author="xiaonan11" w:date="2021-08-17T14:44:00Z"/>
                <w:rFonts w:eastAsia="等线"/>
                <w:sz w:val="16"/>
                <w:lang w:eastAsia="zh-CN"/>
              </w:rPr>
            </w:pPr>
            <w:del w:id="31" w:author="xiaonan11" w:date="2021-08-17T14:44:00Z">
              <w:r>
                <w:rPr>
                  <w:rFonts w:eastAsia="等线"/>
                  <w:sz w:val="16"/>
                  <w:lang w:eastAsia="zh-CN"/>
                </w:rPr>
                <w:delText>[</w:delText>
              </w:r>
            </w:del>
            <w:del w:id="32" w:author="xiaonan11" w:date="2021-08-17T14:44:00Z">
              <w:r>
                <w:rPr>
                  <w:rFonts w:hint="eastAsia" w:eastAsia="等线"/>
                  <w:sz w:val="16"/>
                  <w:lang w:eastAsia="zh-CN"/>
                </w:rPr>
                <w:delText>99.999%</w:delText>
              </w:r>
            </w:del>
            <w:del w:id="33" w:author="xiaonan11" w:date="2021-08-17T14:44:00Z">
              <w:r>
                <w:rPr>
                  <w:rFonts w:eastAsia="等线"/>
                  <w:sz w:val="16"/>
                  <w:lang w:eastAsia="zh-CN"/>
                </w:rPr>
                <w:delText>]</w:delText>
              </w:r>
            </w:del>
          </w:p>
        </w:tc>
        <w:tc>
          <w:tcPr>
            <w:tcW w:w="1417" w:type="dxa"/>
            <w:vMerge w:val="continue"/>
            <w:shd w:val="clear" w:color="auto" w:fill="auto"/>
          </w:tcPr>
          <w:p>
            <w:pPr>
              <w:rPr>
                <w:del w:id="34" w:author="xiaonan11" w:date="2021-08-17T14:44:00Z"/>
                <w:rFonts w:eastAsia="等线"/>
                <w:sz w:val="16"/>
                <w:lang w:eastAsia="zh-CN"/>
              </w:rPr>
            </w:pPr>
          </w:p>
        </w:tc>
        <w:tc>
          <w:tcPr>
            <w:tcW w:w="1417" w:type="dxa"/>
            <w:shd w:val="clear" w:color="auto" w:fill="auto"/>
          </w:tcPr>
          <w:p>
            <w:pPr>
              <w:rPr>
                <w:del w:id="35" w:author="xiaonan11" w:date="2021-08-17T14:44:00Z"/>
                <w:rFonts w:eastAsia="等线"/>
                <w:sz w:val="16"/>
                <w:lang w:eastAsia="zh-CN"/>
              </w:rPr>
            </w:pPr>
            <w:del w:id="36" w:author="xiaonan11" w:date="2021-08-17T14:44:00Z">
              <w:r>
                <w:rPr>
                  <w:rFonts w:hint="eastAsia" w:eastAsia="等线"/>
                  <w:sz w:val="16"/>
                  <w:lang w:eastAsia="zh-CN"/>
                </w:rPr>
                <w:delText>1-10</w:delText>
              </w:r>
            </w:del>
            <w:del w:id="37" w:author="xiaonan11" w:date="2021-08-17T14:44:00Z">
              <w:r>
                <w:rPr>
                  <w:rFonts w:eastAsia="等线"/>
                  <w:sz w:val="16"/>
                  <w:lang w:eastAsia="zh-CN"/>
                </w:rPr>
                <w:delText>K</w:delText>
              </w:r>
            </w:del>
            <w:del w:id="38" w:author="xiaonan11" w:date="2021-08-17T14:44:00Z">
              <w:r>
                <w:rPr>
                  <w:rFonts w:hint="eastAsia" w:eastAsia="等线"/>
                  <w:sz w:val="16"/>
                  <w:lang w:eastAsia="zh-CN"/>
                </w:rPr>
                <w:delText>B</w:delText>
              </w:r>
            </w:del>
          </w:p>
        </w:tc>
        <w:tc>
          <w:tcPr>
            <w:tcW w:w="1417" w:type="dxa"/>
            <w:shd w:val="clear" w:color="auto" w:fill="auto"/>
          </w:tcPr>
          <w:p>
            <w:pPr>
              <w:rPr>
                <w:del w:id="39" w:author="xiaonan11" w:date="2021-08-17T14:44:00Z"/>
                <w:rFonts w:eastAsia="等线"/>
                <w:sz w:val="16"/>
              </w:rPr>
            </w:pPr>
            <w:del w:id="40" w:author="xiaonan11" w:date="2021-08-17T14:44:00Z">
              <w:r>
                <w:rPr>
                  <w:rFonts w:eastAsia="等线"/>
                  <w:sz w:val="16"/>
                </w:rPr>
                <w:delText>0,1 to 1Gbit/s supporting visual content (e.g. VR based or high definition video) with 4K, 8K resolution and up to120 frames per second content.[6]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41" w:author="xiaonan11" w:date="2021-08-17T14:44:00Z"/>
        </w:trPr>
        <w:tc>
          <w:tcPr>
            <w:tcW w:w="959" w:type="dxa"/>
            <w:vMerge w:val="continue"/>
            <w:shd w:val="clear" w:color="auto" w:fill="auto"/>
          </w:tcPr>
          <w:p>
            <w:pPr>
              <w:rPr>
                <w:del w:id="42" w:author="xiaonan11" w:date="2021-08-17T14:44:00Z"/>
                <w:rFonts w:eastAsia="等线"/>
                <w:sz w:val="16"/>
              </w:rPr>
            </w:pPr>
          </w:p>
        </w:tc>
        <w:tc>
          <w:tcPr>
            <w:tcW w:w="1417" w:type="dxa"/>
            <w:shd w:val="clear" w:color="auto" w:fill="auto"/>
          </w:tcPr>
          <w:p>
            <w:pPr>
              <w:rPr>
                <w:del w:id="43" w:author="xiaonan11" w:date="2021-08-17T14:44:00Z"/>
                <w:rFonts w:eastAsia="等线"/>
                <w:sz w:val="16"/>
              </w:rPr>
            </w:pPr>
            <w:del w:id="44" w:author="xiaonan11" w:date="2021-08-17T14:44:00Z">
              <w:r>
                <w:rPr>
                  <w:rFonts w:eastAsia="等线"/>
                  <w:sz w:val="16"/>
                </w:rPr>
                <w:delText>Audio</w:delText>
              </w:r>
            </w:del>
          </w:p>
        </w:tc>
        <w:tc>
          <w:tcPr>
            <w:tcW w:w="1417" w:type="dxa"/>
            <w:shd w:val="clear" w:color="auto" w:fill="auto"/>
          </w:tcPr>
          <w:p>
            <w:pPr>
              <w:rPr>
                <w:del w:id="45" w:author="xiaonan11" w:date="2021-08-17T14:44:00Z"/>
                <w:rFonts w:eastAsia="等线"/>
                <w:sz w:val="16"/>
                <w:lang w:eastAsia="zh-CN"/>
              </w:rPr>
            </w:pPr>
            <w:del w:id="46" w:author="xiaonan11" w:date="2021-08-17T14:44:00Z">
              <w:r>
                <w:rPr>
                  <w:rFonts w:eastAsia="等线"/>
                  <w:sz w:val="16"/>
                  <w:lang w:eastAsia="zh-CN"/>
                </w:rPr>
                <w:delText>[</w:delText>
              </w:r>
            </w:del>
            <w:del w:id="47" w:author="xiaonan11" w:date="2021-08-17T14:44:00Z">
              <w:r>
                <w:rPr>
                  <w:rFonts w:hint="eastAsia" w:eastAsia="等线"/>
                  <w:sz w:val="16"/>
                  <w:lang w:eastAsia="zh-CN"/>
                </w:rPr>
                <w:delText>99.99%</w:delText>
              </w:r>
            </w:del>
            <w:del w:id="48" w:author="xiaonan11" w:date="2021-08-17T14:44:00Z">
              <w:r>
                <w:rPr>
                  <w:rFonts w:eastAsia="等线"/>
                  <w:sz w:val="16"/>
                  <w:lang w:eastAsia="zh-CN"/>
                </w:rPr>
                <w:delText>]</w:delText>
              </w:r>
            </w:del>
          </w:p>
        </w:tc>
        <w:tc>
          <w:tcPr>
            <w:tcW w:w="1417" w:type="dxa"/>
            <w:shd w:val="clear" w:color="auto" w:fill="auto"/>
          </w:tcPr>
          <w:p>
            <w:pPr>
              <w:rPr>
                <w:del w:id="49" w:author="xiaonan11" w:date="2021-08-17T14:44:00Z"/>
                <w:rFonts w:eastAsia="等线"/>
                <w:sz w:val="16"/>
                <w:lang w:eastAsia="zh-CN"/>
              </w:rPr>
            </w:pPr>
            <w:del w:id="50" w:author="xiaonan11" w:date="2021-08-17T14:44:00Z">
              <w:r>
                <w:rPr>
                  <w:rFonts w:hint="eastAsia" w:eastAsia="等线"/>
                  <w:sz w:val="16"/>
                  <w:lang w:eastAsia="zh-CN"/>
                </w:rPr>
                <w:delText>5ms</w:delText>
              </w:r>
            </w:del>
          </w:p>
        </w:tc>
        <w:tc>
          <w:tcPr>
            <w:tcW w:w="1417" w:type="dxa"/>
            <w:shd w:val="clear" w:color="auto" w:fill="auto"/>
          </w:tcPr>
          <w:p>
            <w:pPr>
              <w:rPr>
                <w:del w:id="51" w:author="xiaonan11" w:date="2021-08-17T14:44:00Z"/>
                <w:rFonts w:eastAsia="等线"/>
                <w:sz w:val="16"/>
                <w:lang w:eastAsia="zh-CN"/>
              </w:rPr>
            </w:pPr>
            <w:del w:id="52" w:author="xiaonan11" w:date="2021-08-17T14:44:00Z">
              <w:r>
                <w:rPr>
                  <w:rFonts w:hint="eastAsia" w:eastAsia="等线"/>
                  <w:sz w:val="16"/>
                  <w:lang w:eastAsia="zh-CN"/>
                </w:rPr>
                <w:delText>50-100B</w:delText>
              </w:r>
            </w:del>
          </w:p>
        </w:tc>
        <w:tc>
          <w:tcPr>
            <w:tcW w:w="1417" w:type="dxa"/>
            <w:shd w:val="clear" w:color="auto" w:fill="auto"/>
          </w:tcPr>
          <w:p>
            <w:pPr>
              <w:rPr>
                <w:del w:id="53"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4" w:author="xiaonan11" w:date="2021-08-17T14:44:00Z"/>
        </w:trPr>
        <w:tc>
          <w:tcPr>
            <w:tcW w:w="8046" w:type="dxa"/>
            <w:gridSpan w:val="6"/>
            <w:shd w:val="clear" w:color="auto" w:fill="auto"/>
          </w:tcPr>
          <w:p>
            <w:pPr>
              <w:keepLines/>
              <w:ind w:left="1135" w:hanging="851"/>
              <w:jc w:val="both"/>
              <w:rPr>
                <w:del w:id="55" w:author="xiaonan11" w:date="2021-08-17T14:44:00Z"/>
                <w:rFonts w:eastAsia="等线"/>
                <w:sz w:val="16"/>
                <w:lang w:eastAsia="zh-CN"/>
              </w:rPr>
            </w:pPr>
            <w:del w:id="56" w:author="xiaonan11" w:date="2021-08-17T14:44:00Z">
              <w:r>
                <w:rPr>
                  <w:rFonts w:eastAsia="宋体"/>
                  <w:color w:val="FF0000"/>
                  <w:lang w:val="en-US" w:eastAsia="zh-CN"/>
                </w:rPr>
                <w:delText>E</w:delText>
              </w:r>
            </w:del>
            <w:del w:id="57" w:author="xiaonan11" w:date="2021-08-17T14:44:00Z">
              <w:r>
                <w:rPr>
                  <w:rFonts w:hint="eastAsia" w:eastAsia="宋体"/>
                  <w:color w:val="FF0000"/>
                  <w:lang w:val="en-US" w:eastAsia="zh-CN"/>
                </w:rPr>
                <w:delText xml:space="preserve">ditor </w:delText>
              </w:r>
            </w:del>
            <w:del w:id="58" w:author="xiaonan11" w:date="2021-08-17T14:44:00Z">
              <w:r>
                <w:rPr>
                  <w:rFonts w:eastAsia="宋体"/>
                  <w:color w:val="FF0000"/>
                  <w:lang w:val="en-US" w:eastAsia="zh-CN"/>
                </w:rPr>
                <w:delText>note: Requirement/KPIs on synchronization threshold of different modalities need FFS.</w:delText>
              </w:r>
            </w:del>
          </w:p>
        </w:tc>
      </w:tr>
    </w:tbl>
    <w:p>
      <w:pPr>
        <w:rPr>
          <w:del w:id="59" w:author="xiaonan11" w:date="2021-08-17T17:20:00Z"/>
          <w:rFonts w:eastAsia="等线"/>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948"/>
        <w:gridCol w:w="1995"/>
        <w:gridCol w:w="1262"/>
        <w:gridCol w:w="988"/>
        <w:gridCol w:w="1112"/>
        <w:gridCol w:w="1262"/>
        <w:gridCol w:w="1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0" w:author="xiaonan11" w:date="2021-08-17T17:22:00Z"/>
        </w:trPr>
        <w:tc>
          <w:tcPr>
            <w:tcW w:w="559" w:type="pct"/>
            <w:vMerge w:val="restart"/>
          </w:tcPr>
          <w:p>
            <w:pPr>
              <w:keepNext/>
              <w:keepLines/>
              <w:spacing w:after="0"/>
              <w:jc w:val="center"/>
              <w:rPr>
                <w:ins w:id="61" w:author="xiaonan11" w:date="2021-08-17T17:22:00Z"/>
                <w:rFonts w:ascii="Arial" w:hAnsi="Arial" w:eastAsia="Calibri"/>
                <w:b/>
                <w:sz w:val="18"/>
              </w:rPr>
            </w:pPr>
            <w:ins w:id="62" w:author="xiaonan11" w:date="2021-08-17T17:22:00Z">
              <w:r>
                <w:rPr>
                  <w:rFonts w:hint="eastAsia" w:ascii="Arial" w:hAnsi="Arial" w:eastAsia="Calibri"/>
                  <w:b/>
                  <w:sz w:val="18"/>
                </w:rPr>
                <w:t>Use Cases</w:t>
              </w:r>
            </w:ins>
          </w:p>
        </w:tc>
        <w:tc>
          <w:tcPr>
            <w:tcW w:w="2133" w:type="pct"/>
            <w:gridSpan w:val="3"/>
            <w:shd w:val="clear" w:color="auto" w:fill="auto"/>
          </w:tcPr>
          <w:p>
            <w:pPr>
              <w:keepNext/>
              <w:keepLines/>
              <w:spacing w:after="0"/>
              <w:jc w:val="center"/>
              <w:rPr>
                <w:ins w:id="63" w:author="xiaonan11" w:date="2021-08-17T17:22:00Z"/>
                <w:rFonts w:ascii="Arial" w:hAnsi="Arial" w:eastAsia="Calibri"/>
                <w:b/>
                <w:sz w:val="18"/>
              </w:rPr>
            </w:pPr>
            <w:ins w:id="64" w:author="xiaonan11" w:date="2021-08-17T17:22:00Z">
              <w:r>
                <w:rPr>
                  <w:rFonts w:ascii="Arial" w:hAnsi="Arial" w:eastAsia="Calibri"/>
                  <w:b/>
                  <w:sz w:val="18"/>
                </w:rPr>
                <w:t>Characteristic parameter (KPI)</w:t>
              </w:r>
            </w:ins>
          </w:p>
        </w:tc>
        <w:tc>
          <w:tcPr>
            <w:tcW w:w="1705" w:type="pct"/>
            <w:gridSpan w:val="3"/>
          </w:tcPr>
          <w:p>
            <w:pPr>
              <w:keepNext/>
              <w:keepLines/>
              <w:spacing w:after="0"/>
              <w:jc w:val="center"/>
              <w:rPr>
                <w:ins w:id="65" w:author="xiaonan11" w:date="2021-08-17T17:22:00Z"/>
                <w:rFonts w:ascii="Arial" w:hAnsi="Arial" w:eastAsia="Calibri"/>
                <w:b/>
                <w:sz w:val="18"/>
              </w:rPr>
            </w:pPr>
            <w:ins w:id="66" w:author="xiaonan11" w:date="2021-08-17T17:22:00Z">
              <w:r>
                <w:rPr>
                  <w:rFonts w:ascii="Arial" w:hAnsi="Arial" w:eastAsia="Calibri"/>
                  <w:b/>
                  <w:sz w:val="18"/>
                </w:rPr>
                <w:t>Influence quantity</w:t>
              </w:r>
            </w:ins>
          </w:p>
        </w:tc>
        <w:tc>
          <w:tcPr>
            <w:tcW w:w="602" w:type="pct"/>
            <w:vMerge w:val="restart"/>
          </w:tcPr>
          <w:p>
            <w:pPr>
              <w:keepNext/>
              <w:keepLines/>
              <w:spacing w:after="0"/>
              <w:jc w:val="center"/>
              <w:rPr>
                <w:ins w:id="67" w:author="xiaonan11" w:date="2021-08-17T17:22:00Z"/>
                <w:rFonts w:ascii="Arial" w:hAnsi="Arial" w:eastAsia="Calibri"/>
                <w:b/>
                <w:sz w:val="18"/>
              </w:rPr>
            </w:pPr>
            <w:ins w:id="68" w:author="xiaonan11" w:date="2021-08-17T17:22: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9" w:author="xiaonan11" w:date="2021-08-17T17:22:00Z"/>
        </w:trPr>
        <w:tc>
          <w:tcPr>
            <w:tcW w:w="559" w:type="pct"/>
            <w:vMerge w:val="continue"/>
          </w:tcPr>
          <w:p>
            <w:pPr>
              <w:keepNext/>
              <w:keepLines/>
              <w:spacing w:after="0"/>
              <w:jc w:val="center"/>
              <w:rPr>
                <w:ins w:id="70" w:author="xiaonan11" w:date="2021-08-17T17:22:00Z"/>
                <w:rFonts w:ascii="Arial" w:hAnsi="Arial" w:eastAsia="Calibri"/>
                <w:b/>
                <w:sz w:val="18"/>
              </w:rPr>
            </w:pPr>
          </w:p>
        </w:tc>
        <w:tc>
          <w:tcPr>
            <w:tcW w:w="481" w:type="pct"/>
            <w:shd w:val="clear" w:color="auto" w:fill="auto"/>
          </w:tcPr>
          <w:p>
            <w:pPr>
              <w:keepNext/>
              <w:keepLines/>
              <w:spacing w:after="0"/>
              <w:jc w:val="center"/>
              <w:rPr>
                <w:ins w:id="71" w:author="xiaonan11" w:date="2021-08-17T17:22:00Z"/>
                <w:rFonts w:ascii="Arial" w:hAnsi="Arial" w:eastAsia="Calibri"/>
                <w:b/>
                <w:sz w:val="18"/>
              </w:rPr>
            </w:pPr>
            <w:ins w:id="72" w:author="xiaonan11" w:date="2021-08-17T17:22:00Z">
              <w:r>
                <w:rPr>
                  <w:rFonts w:ascii="Arial" w:hAnsi="Arial" w:eastAsia="Calibri"/>
                  <w:b/>
                  <w:sz w:val="18"/>
                </w:rPr>
                <w:t>Max allowed end-to-end latency</w:t>
              </w:r>
            </w:ins>
          </w:p>
        </w:tc>
        <w:tc>
          <w:tcPr>
            <w:tcW w:w="1012" w:type="pct"/>
            <w:shd w:val="clear" w:color="auto" w:fill="auto"/>
          </w:tcPr>
          <w:p>
            <w:pPr>
              <w:keepNext/>
              <w:keepLines/>
              <w:spacing w:after="0"/>
              <w:jc w:val="center"/>
              <w:rPr>
                <w:ins w:id="73" w:author="xiaonan11" w:date="2021-08-17T17:22:00Z"/>
                <w:rFonts w:ascii="Arial" w:hAnsi="Arial" w:eastAsia="Calibri"/>
                <w:b/>
                <w:sz w:val="18"/>
              </w:rPr>
            </w:pPr>
            <w:ins w:id="74" w:author="xiaonan11" w:date="2021-08-17T17:22:00Z">
              <w:r>
                <w:rPr>
                  <w:rFonts w:ascii="Arial" w:hAnsi="Arial" w:eastAsia="Calibri"/>
                  <w:b/>
                  <w:sz w:val="18"/>
                </w:rPr>
                <w:t>Service bit rate: user-experienced data rate</w:t>
              </w:r>
            </w:ins>
          </w:p>
        </w:tc>
        <w:tc>
          <w:tcPr>
            <w:tcW w:w="638" w:type="pct"/>
          </w:tcPr>
          <w:p>
            <w:pPr>
              <w:keepNext/>
              <w:keepLines/>
              <w:spacing w:after="0"/>
              <w:jc w:val="center"/>
              <w:rPr>
                <w:ins w:id="75" w:author="xiaonan11" w:date="2021-08-17T17:22:00Z"/>
                <w:rFonts w:ascii="Arial" w:hAnsi="Arial" w:eastAsia="Calibri"/>
                <w:b/>
                <w:sz w:val="18"/>
              </w:rPr>
            </w:pPr>
            <w:ins w:id="76" w:author="xiaonan11" w:date="2021-08-17T17:22:00Z">
              <w:r>
                <w:rPr>
                  <w:rFonts w:ascii="Arial" w:hAnsi="Arial" w:eastAsia="Times New Roman"/>
                  <w:b/>
                  <w:sz w:val="18"/>
                </w:rPr>
                <w:t>Reliability</w:t>
              </w:r>
            </w:ins>
          </w:p>
        </w:tc>
        <w:tc>
          <w:tcPr>
            <w:tcW w:w="501" w:type="pct"/>
            <w:shd w:val="clear" w:color="auto" w:fill="auto"/>
          </w:tcPr>
          <w:p>
            <w:pPr>
              <w:keepNext/>
              <w:keepLines/>
              <w:spacing w:after="0"/>
              <w:jc w:val="center"/>
              <w:rPr>
                <w:ins w:id="77" w:author="xiaonan11" w:date="2021-08-17T17:22:00Z"/>
                <w:rFonts w:ascii="Arial" w:hAnsi="Arial" w:eastAsia="Calibri"/>
                <w:b/>
                <w:sz w:val="18"/>
              </w:rPr>
            </w:pPr>
            <w:ins w:id="78" w:author="xiaonan11" w:date="2021-08-17T17:22:00Z">
              <w:r>
                <w:rPr>
                  <w:rFonts w:ascii="Arial" w:hAnsi="Arial" w:eastAsia="Calibri"/>
                  <w:b/>
                  <w:sz w:val="18"/>
                </w:rPr>
                <w:t># of UEs</w:t>
              </w:r>
            </w:ins>
          </w:p>
          <w:p>
            <w:pPr>
              <w:keepNext/>
              <w:keepLines/>
              <w:spacing w:after="0"/>
              <w:jc w:val="center"/>
              <w:rPr>
                <w:ins w:id="79" w:author="xiaonan11" w:date="2021-08-17T17:22:00Z"/>
                <w:rFonts w:ascii="Arial" w:hAnsi="Arial" w:eastAsia="Calibri"/>
                <w:b/>
                <w:sz w:val="18"/>
              </w:rPr>
            </w:pPr>
          </w:p>
        </w:tc>
        <w:tc>
          <w:tcPr>
            <w:tcW w:w="564" w:type="pct"/>
          </w:tcPr>
          <w:p>
            <w:pPr>
              <w:keepNext/>
              <w:keepLines/>
              <w:spacing w:after="0"/>
              <w:jc w:val="center"/>
              <w:rPr>
                <w:ins w:id="80" w:author="xiaonan11" w:date="2021-08-17T17:22:00Z"/>
                <w:rFonts w:ascii="Arial" w:hAnsi="Arial" w:eastAsia="Calibri"/>
                <w:b/>
                <w:sz w:val="18"/>
              </w:rPr>
            </w:pPr>
            <w:ins w:id="81" w:author="xiaonan11" w:date="2021-08-17T17:22:00Z">
              <w:r>
                <w:rPr>
                  <w:rFonts w:hint="eastAsia" w:ascii="Arial" w:hAnsi="Arial" w:eastAsia="Calibri"/>
                  <w:b/>
                  <w:sz w:val="18"/>
                </w:rPr>
                <w:t>UE Speed</w:t>
              </w:r>
            </w:ins>
          </w:p>
        </w:tc>
        <w:tc>
          <w:tcPr>
            <w:tcW w:w="640" w:type="pct"/>
            <w:shd w:val="clear" w:color="auto" w:fill="auto"/>
          </w:tcPr>
          <w:p>
            <w:pPr>
              <w:keepNext/>
              <w:keepLines/>
              <w:spacing w:after="0"/>
              <w:jc w:val="center"/>
              <w:rPr>
                <w:ins w:id="82" w:author="xiaonan11" w:date="2021-08-17T17:22:00Z"/>
                <w:rFonts w:ascii="Arial" w:hAnsi="Arial" w:eastAsia="Calibri"/>
                <w:b/>
                <w:sz w:val="18"/>
              </w:rPr>
            </w:pPr>
            <w:ins w:id="83" w:author="xiaonan11" w:date="2021-08-17T17:22:00Z">
              <w:r>
                <w:rPr>
                  <w:rFonts w:ascii="Arial" w:hAnsi="Arial" w:eastAsia="Calibri"/>
                  <w:b/>
                  <w:sz w:val="18"/>
                </w:rPr>
                <w:t>Service Area</w:t>
              </w:r>
            </w:ins>
          </w:p>
        </w:tc>
        <w:tc>
          <w:tcPr>
            <w:tcW w:w="602" w:type="pct"/>
            <w:vMerge w:val="continue"/>
          </w:tcPr>
          <w:p>
            <w:pPr>
              <w:keepNext/>
              <w:keepLines/>
              <w:spacing w:after="0"/>
              <w:jc w:val="center"/>
              <w:rPr>
                <w:ins w:id="84" w:author="xiaonan11" w:date="2021-08-17T17:22: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5" w:author="xiaonan11" w:date="2021-08-17T17:22:00Z"/>
        </w:trPr>
        <w:tc>
          <w:tcPr>
            <w:tcW w:w="559" w:type="pct"/>
            <w:vMerge w:val="restart"/>
            <w:vAlign w:val="center"/>
          </w:tcPr>
          <w:p>
            <w:pPr>
              <w:keepNext/>
              <w:keepLines/>
              <w:spacing w:after="0"/>
              <w:jc w:val="both"/>
              <w:rPr>
                <w:ins w:id="86" w:author="xiaonan11" w:date="2021-08-17T17:22:00Z"/>
                <w:rFonts w:eastAsia="Times New Roman"/>
                <w:sz w:val="18"/>
                <w:lang w:eastAsia="zh-CN"/>
              </w:rPr>
            </w:pPr>
            <w:ins w:id="87" w:author="xiaonan11" w:date="2021-08-17T17:22:00Z">
              <w:r>
                <w:rPr>
                  <w:rFonts w:eastAsia="Times New Roman"/>
                  <w:sz w:val="18"/>
                  <w:lang w:val="en-US" w:eastAsia="zh-CN"/>
                </w:rPr>
                <w:t xml:space="preserve">Immersive multi-modal VR </w:t>
              </w:r>
            </w:ins>
            <w:ins w:id="88" w:author="xiaonan11" w:date="2021-08-17T17:22:00Z">
              <w:del w:id="89" w:author="cmcc" w:date="2021-08-24T13:11:39Z">
                <w:r>
                  <w:rPr>
                    <w:rFonts w:eastAsia="Times New Roman"/>
                    <w:sz w:val="18"/>
                    <w:lang w:val="en-US" w:eastAsia="zh-CN"/>
                  </w:rPr>
                  <w:delText xml:space="preserve">(DL: application sever </w:delText>
                </w:r>
              </w:del>
            </w:ins>
            <w:ins w:id="90" w:author="xiaonan11" w:date="2021-08-17T17:22:00Z">
              <w:del w:id="91" w:author="cmcc" w:date="2021-08-24T13:11:39Z">
                <w:r>
                  <w:rPr>
                    <w:rFonts w:eastAsia="Times New Roman"/>
                    <w:sz w:val="18"/>
                    <w:lang w:val="en-US" w:eastAsia="zh-CN"/>
                  </w:rPr>
                  <w:sym w:font="Wingdings" w:char="F0E0"/>
                </w:r>
              </w:del>
            </w:ins>
            <w:ins w:id="92" w:author="xiaonan11" w:date="2021-08-17T17:22:00Z">
              <w:del w:id="93" w:author="cmcc" w:date="2021-08-24T13:11:39Z">
                <w:r>
                  <w:rPr>
                    <w:rFonts w:eastAsia="Times New Roman"/>
                    <w:sz w:val="18"/>
                    <w:lang w:val="en-US" w:eastAsia="zh-CN"/>
                  </w:rPr>
                  <w:delText xml:space="preserve"> device)</w:delText>
                </w:r>
              </w:del>
            </w:ins>
          </w:p>
        </w:tc>
        <w:tc>
          <w:tcPr>
            <w:tcW w:w="481" w:type="pct"/>
            <w:vMerge w:val="restart"/>
            <w:shd w:val="clear" w:color="auto" w:fill="auto"/>
          </w:tcPr>
          <w:p>
            <w:pPr>
              <w:keepNext/>
              <w:keepLines/>
              <w:spacing w:after="0"/>
              <w:rPr>
                <w:ins w:id="94" w:author="xiaonan11" w:date="2021-08-17T17:22:00Z"/>
                <w:del w:id="95" w:author="cmcc" w:date="2021-08-24T13:10:32Z"/>
                <w:rFonts w:eastAsia="Times New Roman"/>
                <w:sz w:val="18"/>
              </w:rPr>
            </w:pPr>
            <w:ins w:id="96" w:author="xiaonan11" w:date="2021-08-17T17:26:00Z">
              <w:del w:id="97" w:author="cmcc" w:date="2021-08-24T13:10:32Z">
                <w:r>
                  <w:rPr>
                    <w:rFonts w:eastAsia="Times New Roman"/>
                    <w:sz w:val="18"/>
                  </w:rPr>
                  <w:delText xml:space="preserve">10-20 </w:delText>
                </w:r>
              </w:del>
            </w:ins>
            <w:ins w:id="98" w:author="xiaonan11" w:date="2021-08-17T17:22:00Z">
              <w:del w:id="99" w:author="cmcc" w:date="2021-08-24T13:10:32Z">
                <w:r>
                  <w:rPr>
                    <w:rFonts w:eastAsia="Times New Roman"/>
                    <w:sz w:val="18"/>
                  </w:rPr>
                  <w:delText>ms</w:delText>
                </w:r>
              </w:del>
            </w:ins>
          </w:p>
          <w:p>
            <w:pPr>
              <w:adjustRightInd w:val="0"/>
              <w:snapToGrid w:val="0"/>
              <w:spacing w:after="0"/>
              <w:rPr>
                <w:ins w:id="100" w:author="xiaonan11" w:date="2021-08-17T17:22:00Z"/>
                <w:rFonts w:hint="default" w:eastAsia="仿宋"/>
                <w:lang w:val="en-US" w:eastAsia="zh-CN"/>
              </w:rPr>
            </w:pPr>
            <w:ins w:id="101" w:author="xiaonan11" w:date="2021-08-17T17:26:00Z">
              <w:r>
                <w:rPr>
                  <w:rFonts w:eastAsia="仿宋"/>
                  <w:lang w:val="en-US"/>
                </w:rPr>
                <w:t>10-20</w:t>
              </w:r>
            </w:ins>
            <w:ins w:id="102" w:author="xiaonan11" w:date="2021-08-17T17:22:00Z">
              <w:r>
                <w:rPr>
                  <w:rFonts w:eastAsia="仿宋"/>
                  <w:lang w:val="en-US"/>
                </w:rPr>
                <w:t xml:space="preserve"> ms</w:t>
              </w:r>
            </w:ins>
            <w:ins w:id="103" w:author="cmcc" w:date="2021-08-24T13:10:58Z">
              <w:r>
                <w:rPr>
                  <w:rFonts w:hint="eastAsia" w:eastAsia="仿宋"/>
                  <w:lang w:val="en-US" w:eastAsia="zh-CN"/>
                </w:rPr>
                <w:t xml:space="preserve"> </w:t>
              </w:r>
            </w:ins>
            <w:ins w:id="104" w:author="cmcc" w:date="2021-08-24T13:10:46Z">
              <w:r>
                <w:rPr>
                  <w:rFonts w:hint="eastAsia" w:eastAsia="仿宋"/>
                  <w:lang w:val="en-US" w:eastAsia="zh-CN"/>
                </w:rPr>
                <w:t>(</w:t>
              </w:r>
            </w:ins>
            <w:ins w:id="105" w:author="cmcc" w:date="2021-08-24T13:10:47Z">
              <w:r>
                <w:rPr>
                  <w:rFonts w:hint="eastAsia" w:eastAsia="仿宋"/>
                  <w:lang w:val="en-US" w:eastAsia="zh-CN"/>
                </w:rPr>
                <w:t>U</w:t>
              </w:r>
            </w:ins>
            <w:ins w:id="106" w:author="cmcc" w:date="2021-08-24T13:10:48Z">
              <w:r>
                <w:rPr>
                  <w:rFonts w:hint="eastAsia" w:eastAsia="仿宋"/>
                  <w:lang w:val="en-US" w:eastAsia="zh-CN"/>
                </w:rPr>
                <w:t>L+</w:t>
              </w:r>
            </w:ins>
            <w:ins w:id="107" w:author="cmcc" w:date="2021-08-24T13:10:50Z">
              <w:r>
                <w:rPr>
                  <w:rFonts w:hint="eastAsia" w:eastAsia="仿宋"/>
                  <w:lang w:val="en-US" w:eastAsia="zh-CN"/>
                </w:rPr>
                <w:t>DL</w:t>
              </w:r>
            </w:ins>
            <w:ins w:id="108" w:author="cmcc" w:date="2021-08-24T13:11:07Z">
              <w:r>
                <w:rPr>
                  <w:rFonts w:hint="eastAsia" w:eastAsia="仿宋"/>
                  <w:lang w:val="en-US" w:eastAsia="zh-CN"/>
                </w:rPr>
                <w:t xml:space="preserve"> </w:t>
              </w:r>
            </w:ins>
            <w:ins w:id="109" w:author="cmcc" w:date="2021-08-24T13:11:12Z">
              <w:r>
                <w:rPr>
                  <w:rFonts w:hint="eastAsia" w:eastAsia="仿宋"/>
                  <w:lang w:val="en-US" w:eastAsia="zh-CN"/>
                </w:rPr>
                <w:t>betw</w:t>
              </w:r>
            </w:ins>
            <w:ins w:id="110" w:author="cmcc" w:date="2021-08-24T13:11:13Z">
              <w:r>
                <w:rPr>
                  <w:rFonts w:hint="eastAsia" w:eastAsia="仿宋"/>
                  <w:lang w:val="en-US" w:eastAsia="zh-CN"/>
                </w:rPr>
                <w:t xml:space="preserve">een </w:t>
              </w:r>
            </w:ins>
            <w:ins w:id="111" w:author="cmcc" w:date="2021-08-24T13:11:15Z">
              <w:r>
                <w:rPr>
                  <w:rFonts w:hint="eastAsia" w:eastAsia="仿宋"/>
                  <w:lang w:val="en-US" w:eastAsia="zh-CN"/>
                </w:rPr>
                <w:t>UE an</w:t>
              </w:r>
            </w:ins>
            <w:ins w:id="112" w:author="cmcc" w:date="2021-08-24T13:11:16Z">
              <w:r>
                <w:rPr>
                  <w:rFonts w:hint="eastAsia" w:eastAsia="仿宋"/>
                  <w:lang w:val="en-US" w:eastAsia="zh-CN"/>
                </w:rPr>
                <w:t xml:space="preserve">d </w:t>
              </w:r>
            </w:ins>
            <w:ins w:id="113" w:author="cmcc" w:date="2021-08-24T13:11:17Z">
              <w:r>
                <w:rPr>
                  <w:rFonts w:hint="eastAsia" w:eastAsia="仿宋"/>
                  <w:lang w:val="en-US" w:eastAsia="zh-CN"/>
                </w:rPr>
                <w:t>UPF</w:t>
              </w:r>
            </w:ins>
            <w:ins w:id="114" w:author="cmcc" w:date="2021-08-24T13:11:19Z">
              <w:r>
                <w:rPr>
                  <w:rFonts w:hint="eastAsia" w:eastAsia="仿宋"/>
                  <w:lang w:val="en-US" w:eastAsia="zh-CN"/>
                </w:rPr>
                <w:t>)</w:t>
              </w:r>
            </w:ins>
            <w:ins w:id="115" w:author="cmcc" w:date="2021-08-24T13:11:04Z">
              <w:r>
                <w:rPr>
                  <w:rFonts w:hint="eastAsia" w:eastAsia="仿宋"/>
                  <w:lang w:val="en-US" w:eastAsia="zh-CN"/>
                </w:rPr>
                <w:t xml:space="preserve"> </w:t>
              </w:r>
            </w:ins>
          </w:p>
          <w:p>
            <w:pPr>
              <w:adjustRightInd w:val="0"/>
              <w:snapToGrid w:val="0"/>
              <w:spacing w:after="0"/>
              <w:rPr>
                <w:ins w:id="116" w:author="xiaonan11" w:date="2021-08-17T17:22:00Z"/>
                <w:rFonts w:eastAsia="仿宋"/>
                <w:lang w:val="en-US"/>
              </w:rPr>
            </w:pPr>
          </w:p>
          <w:p>
            <w:pPr>
              <w:adjustRightInd w:val="0"/>
              <w:snapToGrid w:val="0"/>
              <w:spacing w:after="0"/>
              <w:rPr>
                <w:ins w:id="117" w:author="xiaonan11" w:date="2021-08-17T17:22:00Z"/>
                <w:rFonts w:eastAsia="仿宋"/>
                <w:lang w:val="en-US"/>
              </w:rPr>
            </w:pPr>
            <w:ins w:id="118" w:author="xiaonan11" w:date="2021-08-17T17:22:00Z">
              <w:del w:id="119" w:author="cmcc" w:date="2021-08-24T13:10:40Z">
                <w:r>
                  <w:rPr>
                    <w:rFonts w:eastAsia="仿宋"/>
                    <w:lang w:val="en-US"/>
                  </w:rPr>
                  <w:delText>5 ms</w:delText>
                </w:r>
              </w:del>
            </w:ins>
          </w:p>
        </w:tc>
        <w:tc>
          <w:tcPr>
            <w:tcW w:w="1012" w:type="pct"/>
            <w:shd w:val="clear" w:color="auto" w:fill="auto"/>
          </w:tcPr>
          <w:p>
            <w:pPr>
              <w:adjustRightInd w:val="0"/>
              <w:snapToGrid w:val="0"/>
              <w:spacing w:after="0"/>
              <w:rPr>
                <w:ins w:id="120" w:author="xiaonan11" w:date="2021-08-17T17:22:00Z"/>
                <w:rFonts w:eastAsia="仿宋"/>
                <w:lang w:val="en-US"/>
              </w:rPr>
            </w:pPr>
            <w:ins w:id="121" w:author="xiaonan11" w:date="2021-08-17T17:22:00Z">
              <w:r>
                <w:rPr>
                  <w:rFonts w:eastAsia="仿宋"/>
                  <w:lang w:val="en-US"/>
                </w:rPr>
                <w:t>16 kbit/s -2 Mbit/s</w:t>
              </w:r>
            </w:ins>
          </w:p>
          <w:p>
            <w:pPr>
              <w:adjustRightInd w:val="0"/>
              <w:snapToGrid w:val="0"/>
              <w:spacing w:after="0"/>
              <w:rPr>
                <w:ins w:id="122" w:author="xiaonan11" w:date="2021-08-17T17:22:00Z"/>
                <w:rFonts w:eastAsia="仿宋"/>
                <w:lang w:val="en-US"/>
              </w:rPr>
            </w:pPr>
            <w:ins w:id="123" w:author="xiaonan11" w:date="2021-08-17T17:22:00Z">
              <w:r>
                <w:rPr>
                  <w:rFonts w:eastAsia="仿宋"/>
                  <w:lang w:val="en-US"/>
                </w:rPr>
                <w:t>(</w:t>
              </w:r>
            </w:ins>
            <w:ins w:id="124" w:author="xiaonan11" w:date="2021-08-17T17:22:00Z">
              <w:r>
                <w:rPr>
                  <w:rFonts w:eastAsia="仿宋"/>
                  <w:lang w:val="en-US" w:eastAsia="zh-CN"/>
                </w:rPr>
                <w:t>without haptic compression encoding</w:t>
              </w:r>
            </w:ins>
            <w:ins w:id="125" w:author="xiaonan11" w:date="2021-08-17T17:22:00Z">
              <w:r>
                <w:rPr>
                  <w:rFonts w:eastAsia="仿宋"/>
                  <w:lang w:val="en-US"/>
                </w:rPr>
                <w:t>);</w:t>
              </w:r>
            </w:ins>
          </w:p>
          <w:p>
            <w:pPr>
              <w:adjustRightInd w:val="0"/>
              <w:snapToGrid w:val="0"/>
              <w:spacing w:after="0"/>
              <w:rPr>
                <w:ins w:id="126" w:author="xiaonan11" w:date="2021-08-17T17:22:00Z"/>
                <w:rFonts w:eastAsia="仿宋"/>
                <w:lang w:val="en-US"/>
              </w:rPr>
            </w:pPr>
          </w:p>
          <w:p>
            <w:pPr>
              <w:adjustRightInd w:val="0"/>
              <w:snapToGrid w:val="0"/>
              <w:spacing w:after="0"/>
              <w:rPr>
                <w:ins w:id="127" w:author="xiaonan11" w:date="2021-08-17T17:22:00Z"/>
                <w:rFonts w:eastAsia="仿宋"/>
                <w:lang w:val="en-US"/>
              </w:rPr>
            </w:pPr>
            <w:ins w:id="128" w:author="xiaonan11" w:date="2021-08-17T17:22:00Z">
              <w:r>
                <w:rPr>
                  <w:rFonts w:eastAsia="仿宋"/>
                  <w:lang w:val="en-US"/>
                </w:rPr>
                <w:t xml:space="preserve">0.8 - 200 kbit/s </w:t>
              </w:r>
            </w:ins>
          </w:p>
          <w:p>
            <w:pPr>
              <w:adjustRightInd w:val="0"/>
              <w:snapToGrid w:val="0"/>
              <w:spacing w:after="0"/>
              <w:rPr>
                <w:ins w:id="129" w:author="xiaonan11" w:date="2021-08-17T17:22:00Z"/>
                <w:rFonts w:eastAsia="仿宋"/>
                <w:color w:val="000000"/>
                <w:lang w:val="en-US" w:eastAsia="ko-KR"/>
              </w:rPr>
            </w:pPr>
            <w:ins w:id="130" w:author="xiaonan11" w:date="2021-08-17T17:22:00Z">
              <w:r>
                <w:rPr>
                  <w:rFonts w:eastAsia="仿宋"/>
                  <w:color w:val="000000"/>
                  <w:lang w:val="en-US" w:eastAsia="ko-KR"/>
                </w:rPr>
                <w:t>(</w:t>
              </w:r>
            </w:ins>
            <w:ins w:id="131" w:author="xiaonan11" w:date="2021-08-17T17:22:00Z">
              <w:r>
                <w:rPr>
                  <w:rFonts w:eastAsia="仿宋"/>
                  <w:lang w:val="en-US" w:eastAsia="zh-CN"/>
                </w:rPr>
                <w:t>with haptic compression encoding</w:t>
              </w:r>
            </w:ins>
            <w:ins w:id="132" w:author="xiaonan11" w:date="2021-08-17T17:22:00Z">
              <w:r>
                <w:rPr>
                  <w:rFonts w:eastAsia="仿宋"/>
                  <w:color w:val="000000"/>
                  <w:lang w:val="en-US" w:eastAsia="ko-KR"/>
                </w:rPr>
                <w:t>)</w:t>
              </w:r>
            </w:ins>
          </w:p>
        </w:tc>
        <w:tc>
          <w:tcPr>
            <w:tcW w:w="638" w:type="pct"/>
          </w:tcPr>
          <w:p>
            <w:pPr>
              <w:adjustRightInd w:val="0"/>
              <w:snapToGrid w:val="0"/>
              <w:spacing w:after="0"/>
              <w:rPr>
                <w:ins w:id="133" w:author="xiaonan11" w:date="2021-08-17T17:22:00Z"/>
                <w:rFonts w:eastAsia="仿宋"/>
                <w:lang w:val="en-US" w:eastAsia="zh-CN"/>
              </w:rPr>
            </w:pPr>
            <w:ins w:id="134" w:author="xiaonan11" w:date="2021-08-17T17:22:00Z">
              <w:r>
                <w:rPr>
                  <w:rFonts w:eastAsia="仿宋"/>
                  <w:color w:val="000000"/>
                  <w:lang w:val="en-US" w:eastAsia="ko-KR"/>
                </w:rPr>
                <w:t xml:space="preserve">[99.99%] </w:t>
              </w:r>
            </w:ins>
          </w:p>
        </w:tc>
        <w:tc>
          <w:tcPr>
            <w:tcW w:w="501" w:type="pct"/>
            <w:shd w:val="clear" w:color="auto" w:fill="auto"/>
          </w:tcPr>
          <w:p>
            <w:pPr>
              <w:keepNext/>
              <w:keepLines/>
              <w:spacing w:after="0"/>
              <w:rPr>
                <w:ins w:id="135" w:author="xiaonan11" w:date="2021-08-17T17:22:00Z"/>
                <w:rFonts w:eastAsia="Times New Roman"/>
                <w:sz w:val="18"/>
              </w:rPr>
            </w:pPr>
            <w:ins w:id="136" w:author="xiaonan11" w:date="2021-08-17T17:22:00Z">
              <w:r>
                <w:rPr>
                  <w:rFonts w:eastAsia="Calibri"/>
                  <w:sz w:val="18"/>
                </w:rPr>
                <w:t>-</w:t>
              </w:r>
            </w:ins>
          </w:p>
        </w:tc>
        <w:tc>
          <w:tcPr>
            <w:tcW w:w="564" w:type="pct"/>
          </w:tcPr>
          <w:p>
            <w:pPr>
              <w:keepNext/>
              <w:keepLines/>
              <w:spacing w:after="0"/>
              <w:rPr>
                <w:ins w:id="137" w:author="xiaonan11" w:date="2021-08-17T17:22:00Z"/>
                <w:rFonts w:eastAsia="Times New Roman"/>
                <w:sz w:val="18"/>
              </w:rPr>
            </w:pPr>
            <w:ins w:id="138" w:author="xiaonan11" w:date="2021-08-17T17:26:00Z">
              <w:r>
                <w:rPr>
                  <w:rFonts w:eastAsia="Calibri"/>
                  <w:sz w:val="18"/>
                </w:rPr>
                <w:t>Stationary or Pedestrian</w:t>
              </w:r>
            </w:ins>
          </w:p>
        </w:tc>
        <w:tc>
          <w:tcPr>
            <w:tcW w:w="640" w:type="pct"/>
            <w:shd w:val="clear" w:color="auto" w:fill="auto"/>
          </w:tcPr>
          <w:p>
            <w:pPr>
              <w:keepNext/>
              <w:keepLines/>
              <w:spacing w:after="0"/>
              <w:rPr>
                <w:ins w:id="139" w:author="xiaonan11" w:date="2021-08-17T17:22:00Z"/>
                <w:rFonts w:eastAsia="宋体"/>
                <w:sz w:val="18"/>
                <w:lang w:eastAsia="zh-CN"/>
              </w:rPr>
            </w:pPr>
            <w:ins w:id="140" w:author="xiaonan11" w:date="2021-08-17T17:22:00Z">
              <w:r>
                <w:rPr>
                  <w:rFonts w:eastAsia="Calibri"/>
                  <w:sz w:val="18"/>
                </w:rPr>
                <w:t>Countrywide</w:t>
              </w:r>
            </w:ins>
          </w:p>
        </w:tc>
        <w:tc>
          <w:tcPr>
            <w:tcW w:w="602" w:type="pct"/>
          </w:tcPr>
          <w:p>
            <w:pPr>
              <w:adjustRightInd w:val="0"/>
              <w:snapToGrid w:val="0"/>
              <w:spacing w:after="0"/>
              <w:rPr>
                <w:ins w:id="141" w:author="xiaonan11" w:date="2021-08-17T17:22:00Z"/>
                <w:rFonts w:eastAsia="仿宋"/>
                <w:lang w:val="en-US" w:eastAsia="zh-CN"/>
              </w:rPr>
            </w:pPr>
            <w:ins w:id="142" w:author="xiaonan11" w:date="2021-08-17T17:22:00Z">
              <w:r>
                <w:rPr>
                  <w:rFonts w:eastAsia="仿宋"/>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43" w:author="xiaonan11" w:date="2021-08-17T17:22:00Z"/>
        </w:trPr>
        <w:tc>
          <w:tcPr>
            <w:tcW w:w="559" w:type="pct"/>
            <w:vMerge w:val="continue"/>
          </w:tcPr>
          <w:p>
            <w:pPr>
              <w:keepNext/>
              <w:keepLines/>
              <w:spacing w:after="0"/>
              <w:rPr>
                <w:ins w:id="144" w:author="xiaonan11" w:date="2021-08-17T17:22:00Z"/>
                <w:rFonts w:ascii="Times New Roman" w:hAnsi="Times New Roman" w:eastAsia="Times New Roman"/>
                <w:sz w:val="18"/>
                <w:lang w:eastAsia="zh-CN"/>
                <w:rPrChange w:id="145" w:author="xiaonan11" w:date="2021-08-17T17:35:00Z">
                  <w:rPr>
                    <w:ins w:id="146" w:author="xiaonan11" w:date="2021-08-17T17:22:00Z"/>
                    <w:rFonts w:ascii="Arial" w:hAnsi="Arial" w:eastAsia="Times New Roman"/>
                    <w:sz w:val="18"/>
                    <w:lang w:eastAsia="zh-CN"/>
                  </w:rPr>
                </w:rPrChange>
              </w:rPr>
            </w:pPr>
          </w:p>
        </w:tc>
        <w:tc>
          <w:tcPr>
            <w:tcW w:w="481" w:type="pct"/>
            <w:vMerge w:val="continue"/>
            <w:tcBorders/>
            <w:shd w:val="clear" w:color="auto" w:fill="auto"/>
          </w:tcPr>
          <w:p>
            <w:pPr>
              <w:adjustRightInd w:val="0"/>
              <w:snapToGrid w:val="0"/>
              <w:spacing w:after="0"/>
              <w:rPr>
                <w:ins w:id="147" w:author="xiaonan11" w:date="2021-08-17T17:22:00Z"/>
                <w:rFonts w:eastAsia="仿宋"/>
                <w:lang w:val="en-US"/>
              </w:rPr>
            </w:pPr>
          </w:p>
        </w:tc>
        <w:tc>
          <w:tcPr>
            <w:tcW w:w="1012" w:type="pct"/>
            <w:shd w:val="clear" w:color="auto" w:fill="auto"/>
          </w:tcPr>
          <w:p>
            <w:pPr>
              <w:adjustRightInd w:val="0"/>
              <w:snapToGrid w:val="0"/>
              <w:spacing w:after="0"/>
              <w:rPr>
                <w:ins w:id="148" w:author="xiaonan11" w:date="2021-08-17T17:22:00Z"/>
                <w:rFonts w:eastAsia="仿宋"/>
                <w:lang w:val="en-US"/>
              </w:rPr>
            </w:pPr>
            <w:ins w:id="149" w:author="xiaonan11" w:date="2021-08-17T17:22:00Z">
              <w:r>
                <w:rPr>
                  <w:rFonts w:eastAsia="仿宋"/>
                  <w:lang w:val="en-US"/>
                </w:rPr>
                <w:t>1-100 Mbit/s</w:t>
              </w:r>
            </w:ins>
          </w:p>
        </w:tc>
        <w:tc>
          <w:tcPr>
            <w:tcW w:w="638" w:type="pct"/>
          </w:tcPr>
          <w:p>
            <w:pPr>
              <w:adjustRightInd w:val="0"/>
              <w:snapToGrid w:val="0"/>
              <w:spacing w:after="0"/>
              <w:rPr>
                <w:ins w:id="150" w:author="xiaonan11" w:date="2021-08-17T17:22:00Z"/>
                <w:rFonts w:eastAsia="仿宋"/>
                <w:lang w:val="en-US"/>
              </w:rPr>
            </w:pPr>
            <w:ins w:id="151" w:author="xiaonan11" w:date="2021-08-17T17:22:00Z">
              <w:r>
                <w:rPr>
                  <w:rFonts w:eastAsia="仿宋"/>
                  <w:color w:val="000000"/>
                  <w:lang w:val="en-US" w:eastAsia="ko-KR"/>
                </w:rPr>
                <w:t>[99.</w:t>
              </w:r>
            </w:ins>
            <w:ins w:id="152" w:author="xiaonan11" w:date="2021-08-17T17:26:00Z">
              <w:r>
                <w:rPr>
                  <w:rFonts w:eastAsia="仿宋"/>
                  <w:color w:val="000000"/>
                  <w:lang w:val="en-US" w:eastAsia="ko-KR"/>
                </w:rPr>
                <w:t>99</w:t>
              </w:r>
            </w:ins>
            <w:ins w:id="153" w:author="xiaonan11" w:date="2021-08-17T17:22:00Z">
              <w:r>
                <w:rPr>
                  <w:rFonts w:eastAsia="仿宋"/>
                  <w:color w:val="000000"/>
                  <w:lang w:val="en-US" w:eastAsia="ko-KR"/>
                </w:rPr>
                <w:t>9%]</w:t>
              </w:r>
            </w:ins>
          </w:p>
        </w:tc>
        <w:tc>
          <w:tcPr>
            <w:tcW w:w="501" w:type="pct"/>
            <w:shd w:val="clear" w:color="auto" w:fill="auto"/>
          </w:tcPr>
          <w:p>
            <w:pPr>
              <w:keepNext/>
              <w:keepLines/>
              <w:spacing w:after="0"/>
              <w:rPr>
                <w:ins w:id="154" w:author="xiaonan11" w:date="2021-08-17T17:22:00Z"/>
                <w:rFonts w:eastAsia="Times New Roman"/>
                <w:sz w:val="18"/>
              </w:rPr>
            </w:pPr>
            <w:ins w:id="155" w:author="xiaonan11" w:date="2021-08-17T17:22:00Z">
              <w:r>
                <w:rPr>
                  <w:rFonts w:eastAsia="Times New Roman"/>
                  <w:sz w:val="18"/>
                </w:rPr>
                <w:t>-</w:t>
              </w:r>
            </w:ins>
          </w:p>
        </w:tc>
        <w:tc>
          <w:tcPr>
            <w:tcW w:w="564" w:type="pct"/>
          </w:tcPr>
          <w:p>
            <w:pPr>
              <w:keepNext/>
              <w:keepLines/>
              <w:spacing w:after="0"/>
              <w:rPr>
                <w:ins w:id="156" w:author="xiaonan11" w:date="2021-08-17T17:22:00Z"/>
                <w:rFonts w:eastAsia="Times New Roman"/>
                <w:sz w:val="18"/>
              </w:rPr>
            </w:pPr>
            <w:ins w:id="157" w:author="xiaonan11" w:date="2021-08-17T17:22:00Z">
              <w:r>
                <w:rPr>
                  <w:rFonts w:eastAsia="Times New Roman"/>
                  <w:sz w:val="18"/>
                </w:rPr>
                <w:t>Stationary or Pedestrian</w:t>
              </w:r>
            </w:ins>
          </w:p>
        </w:tc>
        <w:tc>
          <w:tcPr>
            <w:tcW w:w="640" w:type="pct"/>
            <w:shd w:val="clear" w:color="auto" w:fill="auto"/>
          </w:tcPr>
          <w:p>
            <w:pPr>
              <w:keepNext/>
              <w:keepLines/>
              <w:spacing w:after="0"/>
              <w:rPr>
                <w:ins w:id="158" w:author="xiaonan11" w:date="2021-08-17T17:22:00Z"/>
                <w:rFonts w:eastAsia="宋体"/>
                <w:sz w:val="18"/>
                <w:lang w:eastAsia="zh-CN"/>
              </w:rPr>
            </w:pPr>
            <w:ins w:id="159" w:author="xiaonan11" w:date="2021-08-17T17:22:00Z">
              <w:r>
                <w:rPr>
                  <w:rFonts w:eastAsia="Calibri"/>
                  <w:sz w:val="18"/>
                </w:rPr>
                <w:t>Countrywide</w:t>
              </w:r>
            </w:ins>
          </w:p>
        </w:tc>
        <w:tc>
          <w:tcPr>
            <w:tcW w:w="602" w:type="pct"/>
          </w:tcPr>
          <w:p>
            <w:pPr>
              <w:adjustRightInd w:val="0"/>
              <w:snapToGrid w:val="0"/>
              <w:spacing w:after="0"/>
              <w:rPr>
                <w:ins w:id="160" w:author="xiaonan11" w:date="2021-08-17T17:22:00Z"/>
                <w:rFonts w:eastAsia="仿宋"/>
                <w:lang w:val="en-US"/>
              </w:rPr>
            </w:pPr>
            <w:ins w:id="161" w:author="xiaonan11" w:date="2021-08-17T17:22: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62" w:author="xiaonan11" w:date="2021-08-17T17:22:00Z"/>
        </w:trPr>
        <w:tc>
          <w:tcPr>
            <w:tcW w:w="559" w:type="pct"/>
            <w:vMerge w:val="continue"/>
          </w:tcPr>
          <w:p>
            <w:pPr>
              <w:keepNext/>
              <w:keepLines/>
              <w:spacing w:after="0"/>
              <w:rPr>
                <w:ins w:id="163" w:author="xiaonan11" w:date="2021-08-17T17:22:00Z"/>
                <w:rFonts w:ascii="Times New Roman" w:hAnsi="Times New Roman" w:eastAsia="Times New Roman"/>
                <w:sz w:val="18"/>
                <w:lang w:val="en-US" w:eastAsia="zh-CN"/>
                <w:rPrChange w:id="164" w:author="xiaonan11" w:date="2021-08-17T17:35:00Z">
                  <w:rPr>
                    <w:ins w:id="165" w:author="xiaonan11" w:date="2021-08-17T17:22:00Z"/>
                    <w:rFonts w:ascii="Arial" w:hAnsi="Arial" w:eastAsia="Times New Roman"/>
                    <w:sz w:val="18"/>
                    <w:lang w:val="en-US" w:eastAsia="zh-CN"/>
                  </w:rPr>
                </w:rPrChange>
              </w:rPr>
            </w:pPr>
          </w:p>
        </w:tc>
        <w:tc>
          <w:tcPr>
            <w:tcW w:w="481" w:type="pct"/>
            <w:vMerge w:val="continue"/>
            <w:tcBorders/>
            <w:shd w:val="clear" w:color="auto" w:fill="auto"/>
            <w:vAlign w:val="center"/>
          </w:tcPr>
          <w:p>
            <w:pPr>
              <w:adjustRightInd w:val="0"/>
              <w:snapToGrid w:val="0"/>
              <w:spacing w:after="0"/>
              <w:rPr>
                <w:ins w:id="166" w:author="xiaonan11" w:date="2021-08-17T17:22:00Z"/>
                <w:rFonts w:eastAsia="仿宋"/>
                <w:lang w:val="en-US"/>
              </w:rPr>
            </w:pPr>
          </w:p>
        </w:tc>
        <w:tc>
          <w:tcPr>
            <w:tcW w:w="1012" w:type="pct"/>
            <w:shd w:val="clear" w:color="auto" w:fill="auto"/>
          </w:tcPr>
          <w:p>
            <w:pPr>
              <w:adjustRightInd w:val="0"/>
              <w:snapToGrid w:val="0"/>
              <w:spacing w:after="0"/>
              <w:rPr>
                <w:ins w:id="167" w:author="xiaonan11" w:date="2021-08-17T17:22:00Z"/>
                <w:rFonts w:eastAsia="仿宋"/>
                <w:lang w:val="en-US"/>
              </w:rPr>
            </w:pPr>
            <w:ins w:id="168" w:author="xiaonan11" w:date="2021-08-17T17:22:00Z">
              <w:r>
                <w:rPr>
                  <w:rFonts w:eastAsia="仿宋"/>
                  <w:lang w:val="en-US"/>
                </w:rPr>
                <w:t>5-512 kbit/s</w:t>
              </w:r>
            </w:ins>
          </w:p>
        </w:tc>
        <w:tc>
          <w:tcPr>
            <w:tcW w:w="638" w:type="pct"/>
          </w:tcPr>
          <w:p>
            <w:pPr>
              <w:adjustRightInd w:val="0"/>
              <w:snapToGrid w:val="0"/>
              <w:spacing w:after="0"/>
              <w:rPr>
                <w:ins w:id="169" w:author="xiaonan11" w:date="2021-08-17T17:22:00Z"/>
                <w:rFonts w:eastAsia="仿宋"/>
                <w:lang w:val="en-US"/>
              </w:rPr>
            </w:pPr>
            <w:ins w:id="170" w:author="xiaonan11" w:date="2021-08-17T17:22:00Z">
              <w:r>
                <w:rPr>
                  <w:rFonts w:eastAsia="仿宋"/>
                  <w:color w:val="000000"/>
                  <w:lang w:val="en-US" w:eastAsia="ko-KR"/>
                </w:rPr>
                <w:t>[99.9%]</w:t>
              </w:r>
            </w:ins>
          </w:p>
        </w:tc>
        <w:tc>
          <w:tcPr>
            <w:tcW w:w="501" w:type="pct"/>
            <w:shd w:val="clear" w:color="auto" w:fill="auto"/>
          </w:tcPr>
          <w:p>
            <w:pPr>
              <w:keepNext/>
              <w:keepLines/>
              <w:spacing w:after="0"/>
              <w:rPr>
                <w:ins w:id="171" w:author="xiaonan11" w:date="2021-08-17T17:22:00Z"/>
                <w:rFonts w:eastAsia="Times New Roman"/>
                <w:sz w:val="18"/>
              </w:rPr>
            </w:pPr>
            <w:ins w:id="172" w:author="xiaonan11" w:date="2021-08-17T17:22:00Z">
              <w:r>
                <w:rPr>
                  <w:rFonts w:eastAsia="Times New Roman"/>
                  <w:sz w:val="18"/>
                </w:rPr>
                <w:t>-</w:t>
              </w:r>
            </w:ins>
          </w:p>
        </w:tc>
        <w:tc>
          <w:tcPr>
            <w:tcW w:w="564" w:type="pct"/>
          </w:tcPr>
          <w:p>
            <w:pPr>
              <w:keepNext/>
              <w:keepLines/>
              <w:spacing w:after="0"/>
              <w:rPr>
                <w:ins w:id="173" w:author="xiaonan11" w:date="2021-08-17T17:22:00Z"/>
                <w:rFonts w:eastAsia="Times New Roman"/>
                <w:sz w:val="18"/>
              </w:rPr>
            </w:pPr>
            <w:ins w:id="174" w:author="xiaonan11" w:date="2021-08-17T17:22:00Z">
              <w:r>
                <w:rPr>
                  <w:rFonts w:eastAsia="Times New Roman"/>
                  <w:sz w:val="18"/>
                </w:rPr>
                <w:t>Stationary or Pedestrian</w:t>
              </w:r>
            </w:ins>
          </w:p>
        </w:tc>
        <w:tc>
          <w:tcPr>
            <w:tcW w:w="640" w:type="pct"/>
            <w:shd w:val="clear" w:color="auto" w:fill="auto"/>
          </w:tcPr>
          <w:p>
            <w:pPr>
              <w:keepNext/>
              <w:keepLines/>
              <w:spacing w:after="0"/>
              <w:rPr>
                <w:ins w:id="175" w:author="xiaonan11" w:date="2021-08-17T17:22:00Z"/>
                <w:rFonts w:eastAsia="Calibri"/>
                <w:sz w:val="18"/>
              </w:rPr>
            </w:pPr>
            <w:ins w:id="176" w:author="xiaonan11" w:date="2021-08-17T17:22:00Z">
              <w:r>
                <w:rPr>
                  <w:rFonts w:eastAsia="Calibri"/>
                  <w:sz w:val="18"/>
                </w:rPr>
                <w:t>Countrywide</w:t>
              </w:r>
            </w:ins>
          </w:p>
        </w:tc>
        <w:tc>
          <w:tcPr>
            <w:tcW w:w="602" w:type="pct"/>
          </w:tcPr>
          <w:p>
            <w:pPr>
              <w:adjustRightInd w:val="0"/>
              <w:snapToGrid w:val="0"/>
              <w:spacing w:after="0"/>
              <w:rPr>
                <w:ins w:id="177" w:author="xiaonan11" w:date="2021-08-17T17:22:00Z"/>
                <w:rFonts w:eastAsia="仿宋"/>
                <w:lang w:val="en-US"/>
              </w:rPr>
            </w:pPr>
            <w:ins w:id="178" w:author="xiaonan11" w:date="2021-08-17T17:22: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ins w:id="179" w:author="xiaonan11" w:date="2021-08-17T17:22:00Z"/>
        </w:trPr>
        <w:tc>
          <w:tcPr>
            <w:tcW w:w="5000" w:type="pct"/>
            <w:gridSpan w:val="8"/>
          </w:tcPr>
          <w:p>
            <w:pPr>
              <w:keepNext/>
              <w:keepLines/>
              <w:spacing w:after="0"/>
              <w:ind w:left="851" w:hanging="851"/>
              <w:rPr>
                <w:ins w:id="180" w:author="xiaonan11" w:date="2021-08-17T17:22:00Z"/>
                <w:rFonts w:eastAsia="Times New Roman"/>
                <w:sz w:val="18"/>
              </w:rPr>
            </w:pPr>
            <w:ins w:id="181" w:author="xiaonan11" w:date="2021-08-17T17:22:00Z">
              <w:r>
                <w:rPr>
                  <w:rFonts w:eastAsia="Times New Roman"/>
                  <w:color w:val="FF0000"/>
                  <w:sz w:val="18"/>
                </w:rPr>
                <w:t xml:space="preserve">Editor note: </w:t>
              </w:r>
            </w:ins>
            <w:ins w:id="182" w:author="xiaonan11" w:date="2021-08-17T18:52:00Z">
              <w:r>
                <w:rPr>
                  <w:rFonts w:eastAsia="Times New Roman"/>
                  <w:color w:val="FF0000"/>
                  <w:sz w:val="18"/>
                </w:rPr>
                <w:t>Requirement/KPIs on synchronization threshold of different modalities need FFS</w:t>
              </w:r>
            </w:ins>
            <w:ins w:id="183" w:author="xiaonan11" w:date="2021-08-17T17:22:00Z">
              <w:r>
                <w:rPr>
                  <w:rFonts w:eastAsia="Times New Roman"/>
                  <w:color w:val="FF0000"/>
                  <w:sz w:val="18"/>
                </w:rPr>
                <w:t>.</w:t>
              </w:r>
            </w:ins>
          </w:p>
        </w:tc>
      </w:tr>
    </w:tbl>
    <w:p>
      <w:pPr>
        <w:rPr>
          <w:rFonts w:eastAsia="等线"/>
        </w:rPr>
      </w:pPr>
    </w:p>
    <w:p>
      <w:pPr>
        <w:rPr>
          <w:ins w:id="184" w:author="xiaonan11" w:date="2021-08-17T17:20:00Z"/>
          <w:del w:id="185" w:author="cmcc" w:date="2021-08-24T13:11:47Z"/>
        </w:rPr>
      </w:pPr>
      <w:ins w:id="186" w:author="xiaonan11" w:date="2021-08-17T17:20:00Z">
        <w:del w:id="187" w:author="cmcc" w:date="2021-08-24T13:11:47Z">
          <w:r>
            <w:rPr/>
            <w:delText>[PR 5.3.6-2] 5G system shall be able to provide a mechanism on supporting uplink downlink transmission coordination to meet RTT (Round Trip Time) latency requirement for tactile and multi-modality communication service.</w:delText>
          </w:r>
        </w:del>
      </w:ins>
      <w:bookmarkStart w:id="1" w:name="_GoBack"/>
      <w:bookmarkEnd w:id="1"/>
    </w:p>
    <w:p>
      <w:ins w:id="188" w:author="xiaonan11" w:date="2021-08-17T17:20:00Z">
        <w:r>
          <w:rPr/>
          <w:t xml:space="preserve">[PR 5.3.6-3] The 5G network shall support a mechanism for a 3rd party application to provide </w:t>
        </w:r>
      </w:ins>
      <w:ins w:id="189" w:author="cmcc" w:date="2021-08-24T13:16:41Z">
        <w:r>
          <w:rPr>
            <w:rFonts w:hint="eastAsia"/>
            <w:lang w:val="en-US" w:eastAsia="zh-CN"/>
          </w:rPr>
          <w:t>rela</w:t>
        </w:r>
      </w:ins>
      <w:ins w:id="190" w:author="cmcc" w:date="2021-08-24T13:16:42Z">
        <w:r>
          <w:rPr>
            <w:rFonts w:hint="eastAsia"/>
            <w:lang w:val="en-US" w:eastAsia="zh-CN"/>
          </w:rPr>
          <w:t>tion</w:t>
        </w:r>
      </w:ins>
      <w:ins w:id="191" w:author="cmcc" w:date="2021-08-24T13:16:43Z">
        <w:r>
          <w:rPr>
            <w:rFonts w:hint="eastAsia"/>
            <w:lang w:val="en-US" w:eastAsia="zh-CN"/>
          </w:rPr>
          <w:t>ship</w:t>
        </w:r>
      </w:ins>
      <w:ins w:id="192" w:author="cmcc" w:date="2021-08-24T13:16:44Z">
        <w:r>
          <w:rPr>
            <w:rFonts w:hint="eastAsia"/>
            <w:lang w:val="en-US" w:eastAsia="zh-CN"/>
          </w:rPr>
          <w:t xml:space="preserve"> </w:t>
        </w:r>
      </w:ins>
      <w:ins w:id="193" w:author="xiaonan11" w:date="2021-08-17T17:20:00Z">
        <w:r>
          <w:rPr/>
          <w:t>information about</w:t>
        </w:r>
      </w:ins>
      <w:ins w:id="194" w:author="xiaonan11" w:date="2021-08-17T17:20:00Z">
        <w:del w:id="195" w:author="cmcc" w:date="2021-08-24T13:21:46Z">
          <w:r>
            <w:rPr/>
            <w:delText xml:space="preserve"> </w:delText>
          </w:r>
        </w:del>
      </w:ins>
      <w:ins w:id="196" w:author="cmcc" w:date="2021-08-24T13:12:11Z">
        <w:r>
          <w:rPr>
            <w:rFonts w:hint="eastAsia"/>
            <w:lang w:val="en-US" w:eastAsia="zh-CN"/>
          </w:rPr>
          <w:t xml:space="preserve"> </w:t>
        </w:r>
      </w:ins>
      <w:ins w:id="197" w:author="xiaonan11" w:date="2021-08-17T17:20:00Z">
        <w:r>
          <w:rPr/>
          <w:t xml:space="preserve">UEs or data flows </w:t>
        </w:r>
      </w:ins>
      <w:ins w:id="198" w:author="xiaonan11" w:date="2021-08-17T17:20:00Z">
        <w:del w:id="199" w:author="cmcc" w:date="2021-08-24T13:12:07Z">
          <w:r>
            <w:rPr/>
            <w:delText>grouping</w:delText>
          </w:r>
        </w:del>
      </w:ins>
      <w:ins w:id="200" w:author="xiaonan11" w:date="2021-08-17T17:20:00Z">
        <w:r>
          <w:rPr/>
          <w:t xml:space="preserve"> </w:t>
        </w:r>
      </w:ins>
      <w:ins w:id="201" w:author="xiaonan11" w:date="2021-08-17T17:20:00Z">
        <w:r>
          <w:rPr>
            <w:rFonts w:hint="default"/>
            <w:lang w:val="en-US"/>
          </w:rPr>
          <w:t>within</w:t>
        </w:r>
      </w:ins>
      <w:ins w:id="202" w:author="xiaonan11" w:date="2021-08-17T17:20:00Z">
        <w:r>
          <w:rPr/>
          <w:t xml:space="preserve"> one tactile and multi-modality communication service</w:t>
        </w:r>
      </w:ins>
      <w:ins w:id="203" w:author="cmcc" w:date="2021-08-24T13:17:04Z">
        <w:r>
          <w:rPr>
            <w:rFonts w:hint="eastAsia"/>
            <w:lang w:val="en-US" w:eastAsia="zh-CN"/>
          </w:rPr>
          <w:t xml:space="preserve">, </w:t>
        </w:r>
      </w:ins>
      <w:ins w:id="204" w:author="cmcc" w:date="2021-08-24T13:17:05Z">
        <w:r>
          <w:rPr>
            <w:rFonts w:hint="eastAsia"/>
            <w:lang w:val="en-US" w:eastAsia="zh-CN"/>
          </w:rPr>
          <w:t xml:space="preserve">which </w:t>
        </w:r>
      </w:ins>
      <w:ins w:id="205" w:author="cmcc" w:date="2021-08-24T13:17:27Z">
        <w:r>
          <w:rPr>
            <w:rFonts w:hint="eastAsia"/>
            <w:lang w:val="en-US" w:eastAsia="zh-CN"/>
          </w:rPr>
          <w:t xml:space="preserve">5G network can use to </w:t>
        </w:r>
      </w:ins>
      <w:ins w:id="206" w:author="cmcc" w:date="2021-08-24T13:22:06Z">
        <w:r>
          <w:rPr>
            <w:rFonts w:hint="eastAsia"/>
            <w:lang w:val="en-US" w:eastAsia="zh-CN"/>
          </w:rPr>
          <w:t>as</w:t>
        </w:r>
      </w:ins>
      <w:ins w:id="207" w:author="cmcc" w:date="2021-08-24T13:22:07Z">
        <w:r>
          <w:rPr>
            <w:rFonts w:hint="eastAsia"/>
            <w:lang w:val="en-US" w:eastAsia="zh-CN"/>
          </w:rPr>
          <w:t>sist</w:t>
        </w:r>
      </w:ins>
      <w:ins w:id="208" w:author="cmcc" w:date="2021-08-24T13:22:08Z">
        <w:r>
          <w:rPr>
            <w:rFonts w:hint="eastAsia"/>
            <w:lang w:val="en-US" w:eastAsia="zh-CN"/>
          </w:rPr>
          <w:t xml:space="preserve"> </w:t>
        </w:r>
      </w:ins>
      <w:ins w:id="209" w:author="cmcc" w:date="2021-08-24T13:17:27Z">
        <w:r>
          <w:rPr>
            <w:rFonts w:hint="eastAsia"/>
            <w:lang w:val="en-US" w:eastAsia="zh-CN"/>
          </w:rPr>
          <w:t>coordinat</w:t>
        </w:r>
      </w:ins>
      <w:ins w:id="210" w:author="cmcc" w:date="2021-08-24T13:22:14Z">
        <w:r>
          <w:rPr>
            <w:rFonts w:hint="eastAsia"/>
            <w:lang w:val="en-US" w:eastAsia="zh-CN"/>
          </w:rPr>
          <w:t>ing</w:t>
        </w:r>
      </w:ins>
      <w:ins w:id="211" w:author="cmcc" w:date="2021-08-24T13:17:27Z">
        <w:r>
          <w:rPr>
            <w:rFonts w:hint="eastAsia"/>
            <w:lang w:val="en-US" w:eastAsia="zh-CN"/>
          </w:rPr>
          <w:t xml:space="preserve"> the communications for those UE and data flows</w:t>
        </w:r>
      </w:ins>
      <w:ins w:id="212" w:author="xiaonan11" w:date="2021-08-17T17:20:00Z">
        <w:r>
          <w:rPr/>
          <w:t>.</w:t>
        </w:r>
      </w:ins>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F3441"/>
    <w:multiLevelType w:val="multilevel"/>
    <w:tmpl w:val="588F34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1AF9"/>
    <w:rsid w:val="00054A22"/>
    <w:rsid w:val="00062023"/>
    <w:rsid w:val="000655A6"/>
    <w:rsid w:val="00080512"/>
    <w:rsid w:val="0009108F"/>
    <w:rsid w:val="000C3A8B"/>
    <w:rsid w:val="000C47C3"/>
    <w:rsid w:val="000D58AB"/>
    <w:rsid w:val="00133525"/>
    <w:rsid w:val="001A4C42"/>
    <w:rsid w:val="001A7420"/>
    <w:rsid w:val="001B6637"/>
    <w:rsid w:val="001C21C3"/>
    <w:rsid w:val="001C79C8"/>
    <w:rsid w:val="001D02C2"/>
    <w:rsid w:val="001E0DC9"/>
    <w:rsid w:val="001F0C1D"/>
    <w:rsid w:val="001F1132"/>
    <w:rsid w:val="001F168B"/>
    <w:rsid w:val="002347A2"/>
    <w:rsid w:val="002675F0"/>
    <w:rsid w:val="002760EE"/>
    <w:rsid w:val="002B6339"/>
    <w:rsid w:val="002C7B95"/>
    <w:rsid w:val="002E00EE"/>
    <w:rsid w:val="003172DC"/>
    <w:rsid w:val="0035462D"/>
    <w:rsid w:val="00356555"/>
    <w:rsid w:val="003765B8"/>
    <w:rsid w:val="003C3971"/>
    <w:rsid w:val="00423334"/>
    <w:rsid w:val="00425574"/>
    <w:rsid w:val="004345EC"/>
    <w:rsid w:val="00465515"/>
    <w:rsid w:val="0049751D"/>
    <w:rsid w:val="004C30AC"/>
    <w:rsid w:val="004D3578"/>
    <w:rsid w:val="004E213A"/>
    <w:rsid w:val="004F0988"/>
    <w:rsid w:val="004F3340"/>
    <w:rsid w:val="0053388B"/>
    <w:rsid w:val="00535773"/>
    <w:rsid w:val="00543E6C"/>
    <w:rsid w:val="00565087"/>
    <w:rsid w:val="00593887"/>
    <w:rsid w:val="00597B11"/>
    <w:rsid w:val="005D057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D078B"/>
    <w:rsid w:val="007F0F4A"/>
    <w:rsid w:val="008028A4"/>
    <w:rsid w:val="00830747"/>
    <w:rsid w:val="008768CA"/>
    <w:rsid w:val="008C384C"/>
    <w:rsid w:val="008D05CF"/>
    <w:rsid w:val="008E25BD"/>
    <w:rsid w:val="008E2D68"/>
    <w:rsid w:val="008E356B"/>
    <w:rsid w:val="008E6756"/>
    <w:rsid w:val="0090271F"/>
    <w:rsid w:val="00902E23"/>
    <w:rsid w:val="009114D7"/>
    <w:rsid w:val="0091348E"/>
    <w:rsid w:val="00917CCB"/>
    <w:rsid w:val="00933FB0"/>
    <w:rsid w:val="00942EC2"/>
    <w:rsid w:val="00991789"/>
    <w:rsid w:val="009B06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0CD"/>
    <w:rsid w:val="00B15449"/>
    <w:rsid w:val="00B46EF0"/>
    <w:rsid w:val="00B93086"/>
    <w:rsid w:val="00BA19ED"/>
    <w:rsid w:val="00BA4B8D"/>
    <w:rsid w:val="00BC0F7D"/>
    <w:rsid w:val="00BD7D31"/>
    <w:rsid w:val="00BE3255"/>
    <w:rsid w:val="00BF128E"/>
    <w:rsid w:val="00C074DD"/>
    <w:rsid w:val="00C1496A"/>
    <w:rsid w:val="00C33079"/>
    <w:rsid w:val="00C37178"/>
    <w:rsid w:val="00C45231"/>
    <w:rsid w:val="00C551FF"/>
    <w:rsid w:val="00C72833"/>
    <w:rsid w:val="00C80F1D"/>
    <w:rsid w:val="00C91962"/>
    <w:rsid w:val="00C93F40"/>
    <w:rsid w:val="00CA3D0C"/>
    <w:rsid w:val="00D57972"/>
    <w:rsid w:val="00D675A9"/>
    <w:rsid w:val="00D738D6"/>
    <w:rsid w:val="00D755EB"/>
    <w:rsid w:val="00D76048"/>
    <w:rsid w:val="00D82E6F"/>
    <w:rsid w:val="00D84E8A"/>
    <w:rsid w:val="00D87E00"/>
    <w:rsid w:val="00D9134D"/>
    <w:rsid w:val="00DA7A03"/>
    <w:rsid w:val="00DB1818"/>
    <w:rsid w:val="00DC309B"/>
    <w:rsid w:val="00DC4DA2"/>
    <w:rsid w:val="00DD4C17"/>
    <w:rsid w:val="00DD74A5"/>
    <w:rsid w:val="00DF2B1F"/>
    <w:rsid w:val="00DF62CD"/>
    <w:rsid w:val="00E16509"/>
    <w:rsid w:val="00E363B5"/>
    <w:rsid w:val="00E44582"/>
    <w:rsid w:val="00E77645"/>
    <w:rsid w:val="00EA15B0"/>
    <w:rsid w:val="00EA5EA7"/>
    <w:rsid w:val="00EC4A25"/>
    <w:rsid w:val="00ED482C"/>
    <w:rsid w:val="00EF608C"/>
    <w:rsid w:val="00F025A2"/>
    <w:rsid w:val="00F04712"/>
    <w:rsid w:val="00F13360"/>
    <w:rsid w:val="00F22EC7"/>
    <w:rsid w:val="00F325C8"/>
    <w:rsid w:val="00F653B8"/>
    <w:rsid w:val="00F9008D"/>
    <w:rsid w:val="00FA1266"/>
    <w:rsid w:val="00FB6E4C"/>
    <w:rsid w:val="00FC1192"/>
    <w:rsid w:val="43E0179B"/>
    <w:rsid w:val="647F7520"/>
    <w:rsid w:val="7BC4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33EBF-CB6E-4A32-90D1-10544732C31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762</Words>
  <Characters>4345</Characters>
  <Lines>36</Lines>
  <Paragraphs>10</Paragraphs>
  <TotalTime>22</TotalTime>
  <ScaleCrop>false</ScaleCrop>
  <LinksUpToDate>false</LinksUpToDate>
  <CharactersWithSpaces>5097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2021-08-17T06:41:00Z</dcterms:created>
  <dc:creator>MCC Support</dc:creator>
  <cp:keywords>&lt;keyword[, keyword, ]&gt;</cp:keywords>
  <cp:lastModifiedBy>cmcc</cp:lastModifiedBy>
  <cp:lastPrinted>2019-02-25T14:05:00Z</cp:lastPrinted>
  <dcterms:modified xsi:type="dcterms:W3CDTF">2021-08-24T05:34:02Z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